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FCC5" w14:textId="12F682B9" w:rsidR="005004FD" w:rsidRPr="00376830" w:rsidRDefault="005004FD" w:rsidP="005004FD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8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762D77" w:rsidRPr="00762D77">
        <w:rPr>
          <w:rFonts w:cs="Arial"/>
          <w:sz w:val="24"/>
          <w:szCs w:val="24"/>
        </w:rPr>
        <w:t>R4-2311913</w:t>
      </w:r>
    </w:p>
    <w:p w14:paraId="4AD775F7" w14:textId="77777777" w:rsidR="005004FD" w:rsidRPr="00376830" w:rsidRDefault="005004FD" w:rsidP="005004F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1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5</w:t>
      </w:r>
      <w:r w:rsidRPr="00376830">
        <w:rPr>
          <w:rFonts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28FA5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TS3</w:t>
            </w:r>
            <w:r w:rsidR="00110B38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876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F72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64347" w:rsidR="001E41F3" w:rsidRPr="00410371" w:rsidRDefault="00110B38" w:rsidP="005004F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004FD" w:rsidRPr="005004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004FD"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18C71" w:rsidR="001E41F3" w:rsidRDefault="00762D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10B38" w:rsidRPr="00110B38">
              <w:t xml:space="preserve">CR on FR2 unknown </w:t>
            </w:r>
            <w:proofErr w:type="spellStart"/>
            <w:r w:rsidR="00110B38" w:rsidRPr="00110B38">
              <w:t>SCell</w:t>
            </w:r>
            <w:proofErr w:type="spellEnd"/>
            <w:r w:rsidR="00110B38" w:rsidRPr="00110B38">
              <w:t xml:space="preserve"> activation enhancement with single deactivated </w:t>
            </w:r>
            <w:proofErr w:type="spellStart"/>
            <w:r w:rsidR="00110B38" w:rsidRPr="00110B38">
              <w:t>SCell</w:t>
            </w:r>
            <w:proofErr w:type="spellEnd"/>
            <w:r w:rsidR="00110B38" w:rsidRPr="00110B38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4C7CC" w:rsidR="001E41F3" w:rsidRDefault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22038" w:rsidR="005004FD" w:rsidRDefault="00A8449F" w:rsidP="00A8449F">
            <w:pPr>
              <w:pStyle w:val="CRCoverPage"/>
              <w:spacing w:after="0"/>
              <w:ind w:left="100"/>
              <w:rPr>
                <w:noProof/>
              </w:rPr>
            </w:pPr>
            <w:r w:rsidRPr="00A8449F">
              <w:rPr>
                <w:noProof/>
              </w:rPr>
              <w:t>NR_RRM_enh3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0951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449F">
              <w:rPr>
                <w:noProof/>
              </w:rPr>
              <w:t>2023-07-</w:t>
            </w:r>
            <w:r>
              <w:rPr>
                <w:noProof/>
              </w:rPr>
              <w:fldChar w:fldCharType="end"/>
            </w:r>
            <w:r w:rsidR="00A8449F">
              <w:rPr>
                <w:noProof/>
              </w:rPr>
              <w:t>24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E9099" w:rsidR="005004FD" w:rsidRDefault="00A8449F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8AB2A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770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77CA9" w:rsidR="005004FD" w:rsidRDefault="00CD022D" w:rsidP="00CD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unknown Scell activation enhancement is missing in the current spec.</w:t>
            </w:r>
          </w:p>
        </w:tc>
      </w:tr>
      <w:tr w:rsidR="005004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931A" w:rsidR="00CD022D" w:rsidRDefault="00CD022D" w:rsidP="00CD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FR2 unknown Scell activation enhancement into the spec.</w:t>
            </w:r>
          </w:p>
        </w:tc>
      </w:tr>
      <w:tr w:rsidR="005004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3B120" w:rsidR="005004FD" w:rsidRDefault="00CD022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unknown Scell activation enhancement is missing in the current spec.</w:t>
            </w:r>
          </w:p>
        </w:tc>
      </w:tr>
      <w:tr w:rsidR="005004FD" w14:paraId="034AF533" w14:textId="77777777" w:rsidTr="00547111">
        <w:tc>
          <w:tcPr>
            <w:tcW w:w="2694" w:type="dxa"/>
            <w:gridSpan w:val="2"/>
          </w:tcPr>
          <w:p w14:paraId="39D9EB5B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BDE99" w:rsidR="005004FD" w:rsidRDefault="00BA512A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5004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04FD" w:rsidRDefault="005004FD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04FD" w:rsidRDefault="005004FD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04FD" w:rsidRDefault="005004FD" w:rsidP="00500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04FD" w:rsidRDefault="005004FD" w:rsidP="00500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4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04FD" w:rsidRDefault="005004FD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5004FD" w:rsidRDefault="00A76638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04FD" w:rsidRDefault="005004FD" w:rsidP="00500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04FD" w:rsidRDefault="005004FD" w:rsidP="00500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5004FD" w:rsidRDefault="00A76638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04FD" w:rsidRDefault="005004FD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5004FD" w:rsidRDefault="00A76638" w:rsidP="00500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5004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04FD" w:rsidRDefault="005004FD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5004FD" w:rsidRDefault="00A76638" w:rsidP="00500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04FD" w:rsidRDefault="005004FD" w:rsidP="00500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</w:tr>
      <w:tr w:rsidR="005004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04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04FD" w:rsidRPr="008863B9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04FD" w:rsidRPr="008863B9" w:rsidRDefault="005004FD" w:rsidP="00500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4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04FD" w:rsidRDefault="005004FD" w:rsidP="00500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7AD96" w14:textId="77777777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239BF2B" w14:textId="77777777" w:rsidR="00BA512A" w:rsidRPr="009C5807" w:rsidRDefault="00BA512A" w:rsidP="00BA512A">
      <w:pPr>
        <w:pStyle w:val="Heading3"/>
        <w:rPr>
          <w:lang w:val="en-US"/>
        </w:rPr>
      </w:pPr>
      <w:bookmarkStart w:id="3" w:name="_Toc535475975"/>
      <w:r w:rsidRPr="009C5807">
        <w:rPr>
          <w:lang w:val="en-US"/>
        </w:rPr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bookmarkEnd w:id="3"/>
      <w:proofErr w:type="spellEnd"/>
    </w:p>
    <w:p w14:paraId="2C67C53D" w14:textId="77777777" w:rsidR="00BA512A" w:rsidRPr="009C5807" w:rsidRDefault="00BA512A" w:rsidP="00BA512A">
      <w:r w:rsidRPr="009C5807">
        <w:t xml:space="preserve">The requirements in this clause shall apply for the UE configured with one downlink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being activated</w:t>
      </w:r>
      <w:r w:rsidRPr="009C5807">
        <w:t>.</w:t>
      </w:r>
    </w:p>
    <w:p w14:paraId="24068F4D" w14:textId="77777777" w:rsidR="00BA512A" w:rsidRPr="009C5807" w:rsidRDefault="00BA512A" w:rsidP="00BA512A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2AB44428" w14:textId="77777777" w:rsidR="00BA512A" w:rsidRPr="009C5807" w:rsidRDefault="00BA512A" w:rsidP="00BA512A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60A77B6F" w14:textId="77777777" w:rsidR="00BA512A" w:rsidRPr="009C5807" w:rsidRDefault="00BA512A" w:rsidP="00BA512A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1437476A" w14:textId="77777777" w:rsidR="00BA512A" w:rsidRPr="009C5807" w:rsidRDefault="00BA512A" w:rsidP="00BA512A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27BB6B2D" w14:textId="77777777" w:rsidR="00BA512A" w:rsidRPr="009C5807" w:rsidRDefault="00BA512A" w:rsidP="00BA512A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5C0B63A1" w14:textId="77777777" w:rsidR="00BA512A" w:rsidRPr="009C5807" w:rsidRDefault="00BA512A" w:rsidP="00BA512A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equal to or smaller than </w:t>
      </w:r>
      <w:r>
        <w:t>2400ms</w:t>
      </w:r>
      <w:r w:rsidRPr="009C5807">
        <w:t>.</w:t>
      </w:r>
    </w:p>
    <w:p w14:paraId="3BF9FFDD" w14:textId="77777777" w:rsidR="00BA512A" w:rsidRPr="009C5807" w:rsidRDefault="00BA512A" w:rsidP="00BA512A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larger than </w:t>
      </w:r>
      <w:r>
        <w:t>2400ms</w:t>
      </w:r>
      <w:r w:rsidRPr="009C5807">
        <w:t>.</w:t>
      </w:r>
    </w:p>
    <w:p w14:paraId="00D99C1A" w14:textId="77777777" w:rsidR="00BA512A" w:rsidRPr="003D39C9" w:rsidRDefault="00BA512A" w:rsidP="00BA512A">
      <w:pPr>
        <w:rPr>
          <w:rFonts w:eastAsiaTheme="minorEastAsia"/>
          <w:noProof/>
          <w:lang w:eastAsia="zh-CN"/>
        </w:rPr>
      </w:pPr>
      <w:r w:rsidRPr="003D39C9">
        <w:rPr>
          <w:rFonts w:eastAsiaTheme="minorEastAsia"/>
        </w:rPr>
        <w:tab/>
        <w:t xml:space="preserve">If the </w:t>
      </w:r>
      <w:proofErr w:type="spellStart"/>
      <w:r w:rsidRPr="003D39C9">
        <w:rPr>
          <w:rFonts w:eastAsiaTheme="minorEastAsia"/>
        </w:rPr>
        <w:t>SCell</w:t>
      </w:r>
      <w:proofErr w:type="spellEnd"/>
      <w:r w:rsidRPr="003D39C9">
        <w:rPr>
          <w:rFonts w:eastAsiaTheme="minorEastAsia"/>
        </w:rPr>
        <w:t xml:space="preserve"> is unknown and belongs to FR1,</w:t>
      </w:r>
      <w:r w:rsidRPr="003D39C9">
        <w:rPr>
          <w:rFonts w:eastAsia="Calibri"/>
        </w:rPr>
        <w:t xml:space="preserve"> </w:t>
      </w:r>
      <w:r w:rsidRPr="003D39C9">
        <w:rPr>
          <w:rFonts w:eastAsiaTheme="minorEastAsia"/>
          <w:noProof/>
          <w:lang w:eastAsia="zh-CN"/>
        </w:rPr>
        <w:t>and if one of the following conditions is met</w:t>
      </w:r>
    </w:p>
    <w:p w14:paraId="37464A9E" w14:textId="77777777" w:rsidR="00BA512A" w:rsidRPr="003D39C9" w:rsidRDefault="00BA512A" w:rsidP="00BA512A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1EA95995" w14:textId="77777777" w:rsidR="00BA512A" w:rsidRPr="003D39C9" w:rsidRDefault="00BA512A" w:rsidP="00BA512A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activation,</w:t>
      </w:r>
    </w:p>
    <w:p w14:paraId="61DE6153" w14:textId="77777777" w:rsidR="00BA512A" w:rsidRDefault="00BA512A" w:rsidP="00BA512A">
      <w:pPr>
        <w:pStyle w:val="B2"/>
      </w:pP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eastAsiaTheme="minorEastAsia" w:cs="v4.2.0"/>
        </w:rPr>
        <w:t>Ês</w:t>
      </w:r>
      <w:proofErr w:type="spellEnd"/>
      <w:r w:rsidRPr="003D39C9">
        <w:rPr>
          <w:rFonts w:eastAsiaTheme="minorEastAsia" w:cs="v4.2.0"/>
        </w:rPr>
        <w:t>/</w:t>
      </w:r>
      <w:proofErr w:type="spellStart"/>
      <w:r w:rsidRPr="003D39C9">
        <w:rPr>
          <w:rFonts w:eastAsiaTheme="minorEastAsia" w:cs="v4.2.0"/>
        </w:rPr>
        <w:t>Iot</w:t>
      </w:r>
      <w:proofErr w:type="spellEnd"/>
      <w:r w:rsidRPr="003D39C9">
        <w:rPr>
          <w:rFonts w:eastAsiaTheme="minorEastAsia" w:cs="v4.2.0"/>
        </w:rPr>
        <w:t xml:space="preserve"> </w:t>
      </w:r>
      <w:r w:rsidRPr="003D39C9">
        <w:rPr>
          <w:rFonts w:eastAsiaTheme="minorEastAsia" w:hint="eastAsia"/>
        </w:rPr>
        <w:t>≥</w:t>
      </w:r>
      <w:r w:rsidRPr="003D39C9">
        <w:rPr>
          <w:rFonts w:eastAsiaTheme="minorEastAsia"/>
        </w:rPr>
        <w:t xml:space="preserve"> </w:t>
      </w:r>
      <w:r w:rsidRPr="003D39C9">
        <w:rPr>
          <w:rFonts w:eastAsiaTheme="minorEastAsia" w:cs="v4.2.0"/>
        </w:rPr>
        <w:t>-2dB is fulfilled</w:t>
      </w:r>
      <w:r w:rsidRPr="003D39C9">
        <w:rPr>
          <w:rFonts w:eastAsiaTheme="minorEastAsia"/>
        </w:rPr>
        <w:t xml:space="preserve">, </w:t>
      </w:r>
      <w:proofErr w:type="spellStart"/>
      <w:r w:rsidRPr="003D39C9">
        <w:rPr>
          <w:rFonts w:eastAsiaTheme="minorEastAsia"/>
        </w:rPr>
        <w:t>T</w:t>
      </w:r>
      <w:r w:rsidRPr="003D39C9">
        <w:rPr>
          <w:rFonts w:eastAsiaTheme="minorEastAsia"/>
          <w:vertAlign w:val="subscript"/>
        </w:rPr>
        <w:t>activation_time</w:t>
      </w:r>
      <w:proofErr w:type="spellEnd"/>
      <w:r w:rsidRPr="003D39C9">
        <w:rPr>
          <w:rFonts w:eastAsiaTheme="minorEastAsia"/>
        </w:rPr>
        <w:t xml:space="preserve"> is</w:t>
      </w:r>
      <w:r w:rsidRPr="009C5807">
        <w:t>:</w:t>
      </w:r>
    </w:p>
    <w:p w14:paraId="2B488FD6" w14:textId="77777777" w:rsidR="00BA512A" w:rsidRDefault="00BA512A" w:rsidP="00BA512A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19C2C0B0" w14:textId="77777777" w:rsidR="00BA512A" w:rsidRPr="003D39C9" w:rsidRDefault="00BA512A" w:rsidP="00BA512A">
      <w:pPr>
        <w:ind w:left="1418" w:hanging="284"/>
        <w:rPr>
          <w:lang w:val="en-US" w:eastAsia="zh-CN"/>
        </w:rPr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</w:r>
      <w:r w:rsidRPr="003D39C9">
        <w:t xml:space="preserve">the </w:t>
      </w:r>
      <w:proofErr w:type="spellStart"/>
      <w:r w:rsidRPr="003D39C9">
        <w:t>SCell</w:t>
      </w:r>
      <w:proofErr w:type="spellEnd"/>
      <w:r w:rsidRPr="003D39C9">
        <w:t xml:space="preserve"> is</w:t>
      </w:r>
      <w:r w:rsidRPr="003D39C9">
        <w:rPr>
          <w:lang w:val="en-US" w:eastAsia="zh-CN"/>
        </w:rPr>
        <w:t xml:space="preserve"> contiguous to an active serving cell in the same band, and</w:t>
      </w:r>
    </w:p>
    <w:p w14:paraId="5F66DF66" w14:textId="77777777" w:rsidR="00BA512A" w:rsidRDefault="00BA512A" w:rsidP="00BA512A">
      <w:pPr>
        <w:pStyle w:val="B4"/>
        <w:rPr>
          <w:lang w:val="en-US" w:eastAsia="zh-CN"/>
        </w:rPr>
      </w:pPr>
      <w:r w:rsidRPr="003D39C9">
        <w:rPr>
          <w:rFonts w:eastAsiaTheme="minorEastAsia"/>
          <w:lang w:val="en-US" w:eastAsia="zh-CN"/>
        </w:rPr>
        <w:t>-</w:t>
      </w:r>
      <w:r w:rsidRPr="003D39C9">
        <w:rPr>
          <w:rFonts w:eastAsiaTheme="minorEastAsia"/>
          <w:lang w:val="en-US" w:eastAsia="zh-CN"/>
        </w:rPr>
        <w:tab/>
        <w:t xml:space="preserve">its </w:t>
      </w:r>
      <w:proofErr w:type="spellStart"/>
      <w:r w:rsidRPr="003D39C9">
        <w:rPr>
          <w:rFonts w:eastAsiaTheme="minorEastAsia"/>
          <w:i/>
          <w:iCs/>
          <w:lang w:val="en-US" w:eastAsia="zh-CN"/>
        </w:rPr>
        <w:t>ssb-PositionInBurst</w:t>
      </w:r>
      <w:proofErr w:type="spellEnd"/>
      <w:r w:rsidRPr="003D39C9">
        <w:rPr>
          <w:rFonts w:eastAsiaTheme="minorEastAsia"/>
          <w:lang w:val="en-US" w:eastAsia="zh-CN"/>
        </w:rPr>
        <w:t xml:space="preserve"> is same as the one of contiguous FR1 active serving cell, an</w:t>
      </w:r>
      <w:r>
        <w:rPr>
          <w:lang w:val="en-US" w:eastAsia="zh-CN"/>
        </w:rPr>
        <w:t>d</w:t>
      </w:r>
    </w:p>
    <w:p w14:paraId="0895467E" w14:textId="77777777" w:rsidR="00BA512A" w:rsidRDefault="00BA512A" w:rsidP="00BA512A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61BDFB9B" w14:textId="77777777" w:rsidR="00BA512A" w:rsidRPr="007C55F6" w:rsidRDefault="00BA512A" w:rsidP="00BA512A">
      <w:pPr>
        <w:pStyle w:val="B2"/>
        <w:ind w:left="1418" w:hanging="28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and its reception power difference with contiguous FR1 active serving cell is smaller than or equal to </w:t>
      </w:r>
      <w:proofErr w:type="gramStart"/>
      <w:r w:rsidRPr="00F44260"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7C55F6">
        <w:rPr>
          <w:lang w:val="en-US" w:eastAsia="zh-CN"/>
        </w:rPr>
        <w:t>;</w:t>
      </w:r>
      <w:proofErr w:type="gramEnd"/>
    </w:p>
    <w:p w14:paraId="506A4D1D" w14:textId="77777777" w:rsidR="00BA512A" w:rsidRDefault="00BA512A" w:rsidP="00BA512A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>
        <w:rPr>
          <w:lang w:eastAsia="zh-CN"/>
        </w:rPr>
        <w:t>, otherwise</w:t>
      </w:r>
      <w:r w:rsidRPr="009C5807">
        <w:t>.</w:t>
      </w:r>
    </w:p>
    <w:p w14:paraId="191D2947" w14:textId="77777777" w:rsidR="00BA512A" w:rsidRPr="003D39C9" w:rsidRDefault="00BA512A" w:rsidP="00BA512A">
      <w:pPr>
        <w:pStyle w:val="B3"/>
      </w:pPr>
      <w:r w:rsidRPr="003D39C9">
        <w:t xml:space="preserve">otherwise,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0EC5572C" w14:textId="77777777" w:rsidR="00BA512A" w:rsidRPr="003D39C9" w:rsidRDefault="00BA512A" w:rsidP="00BA512A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D39C9">
        <w:rPr>
          <w:lang w:val="en-US" w:eastAsia="zh-CN"/>
        </w:rPr>
        <w:t xml:space="preserve">6ms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FirstSSB_MAX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SMTC_MAX</w:t>
      </w:r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rs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</w:t>
      </w:r>
      <w:proofErr w:type="gramStart"/>
      <w:r w:rsidRPr="003D39C9">
        <w:rPr>
          <w:vertAlign w:val="subscript"/>
          <w:lang w:val="en-US" w:eastAsia="zh-CN"/>
        </w:rPr>
        <w:t>RSRP,measure</w:t>
      </w:r>
      <w:proofErr w:type="gram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L1-RSRP,report</w:t>
      </w:r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HARQ</w:t>
      </w:r>
      <w:r w:rsidRPr="003D39C9">
        <w:rPr>
          <w:lang w:val="en-US" w:eastAsia="zh-CN"/>
        </w:rPr>
        <w:t xml:space="preserve"> + 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), if semi-persistent CSI-RS is used for CSI reporting,</w:t>
      </w:r>
    </w:p>
    <w:p w14:paraId="43ADE64F" w14:textId="77777777" w:rsidR="00BA512A" w:rsidRDefault="00BA512A" w:rsidP="00BA512A">
      <w:pPr>
        <w:pStyle w:val="B4"/>
      </w:pPr>
      <w:r>
        <w:t>-</w:t>
      </w:r>
      <w:r>
        <w:tab/>
      </w:r>
      <w:r w:rsidRPr="003D39C9">
        <w:t xml:space="preserve">3ms + </w:t>
      </w:r>
      <w:proofErr w:type="spellStart"/>
      <w:r w:rsidRPr="003D39C9">
        <w:t>T</w:t>
      </w:r>
      <w:r w:rsidRPr="003D39C9">
        <w:rPr>
          <w:vertAlign w:val="subscript"/>
        </w:rPr>
        <w:t>FirstSSB_MAX</w:t>
      </w:r>
      <w:proofErr w:type="spellEnd"/>
      <w:r w:rsidRPr="003D39C9">
        <w:t xml:space="preserve"> + T</w:t>
      </w:r>
      <w:r w:rsidRPr="003D39C9">
        <w:rPr>
          <w:vertAlign w:val="subscript"/>
        </w:rPr>
        <w:t>SMTC_MAX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rs</w:t>
      </w:r>
      <w:proofErr w:type="spellEnd"/>
      <w:r w:rsidRPr="003D39C9">
        <w:t xml:space="preserve"> + T</w:t>
      </w:r>
      <w:r w:rsidRPr="003D39C9">
        <w:rPr>
          <w:vertAlign w:val="subscript"/>
        </w:rPr>
        <w:t>L1-RSRP,measure</w:t>
      </w:r>
      <w:r w:rsidRPr="003D39C9">
        <w:t xml:space="preserve"> + T</w:t>
      </w:r>
      <w:r w:rsidRPr="003D39C9">
        <w:rPr>
          <w:vertAlign w:val="subscript"/>
        </w:rPr>
        <w:t>L1-RSRP,report</w:t>
      </w:r>
      <w:r w:rsidRPr="003D39C9">
        <w:t xml:space="preserve"> + max(T</w:t>
      </w:r>
      <w:r w:rsidRPr="003D39C9">
        <w:rPr>
          <w:vertAlign w:val="subscript"/>
        </w:rPr>
        <w:t>HARQ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Pr="003D39C9">
        <w:t>), if periodic CSI-RS is used for CSI reporting</w:t>
      </w:r>
      <w:r>
        <w:t>.</w:t>
      </w:r>
    </w:p>
    <w:p w14:paraId="01694ECD" w14:textId="77777777" w:rsidR="00BA512A" w:rsidRPr="00412FE3" w:rsidRDefault="00BA512A" w:rsidP="00BA512A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4000C9BE" w14:textId="77777777" w:rsidR="00BA512A" w:rsidRDefault="00BA512A" w:rsidP="00BA512A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79484B7F" w14:textId="77777777" w:rsidR="00BA512A" w:rsidRDefault="00BA512A" w:rsidP="00BA512A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65854BC2" w14:textId="77777777" w:rsidR="00BA512A" w:rsidRDefault="00BA512A" w:rsidP="00BA512A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45B83EA6" w14:textId="77777777" w:rsidR="00BA512A" w:rsidRDefault="00BA512A" w:rsidP="00BA512A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484832BB" w14:textId="77777777" w:rsidR="00BA512A" w:rsidRPr="009C5807" w:rsidRDefault="00BA512A" w:rsidP="00BA512A">
      <w:pPr>
        <w:pStyle w:val="B2"/>
        <w:ind w:left="1418" w:hanging="282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14CF1444" w14:textId="77777777" w:rsidR="00BA512A" w:rsidRDefault="00BA512A" w:rsidP="00BA512A">
      <w:pPr>
        <w:pStyle w:val="B2"/>
        <w:rPr>
          <w:lang w:val="en-US" w:eastAsia="zh-CN"/>
        </w:rPr>
      </w:pPr>
      <w:r>
        <w:tab/>
      </w: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there is at least one active serving cell contiguous to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on that FR1 band,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</w:t>
      </w:r>
      <w:r>
        <w:rPr>
          <w:lang w:val="en-US" w:eastAsia="zh-CN"/>
        </w:rPr>
        <w:t xml:space="preserve"> </w:t>
      </w:r>
      <w:r w:rsidRPr="00481BF0">
        <w:rPr>
          <w:lang w:val="en-US" w:eastAsia="zh-CN"/>
        </w:rPr>
        <w:t xml:space="preserve">nor SMTC configuration </w:t>
      </w:r>
      <w:r>
        <w:rPr>
          <w:lang w:val="en-US" w:eastAsia="zh-CN"/>
        </w:rPr>
        <w:t xml:space="preserve">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activation_time</w:t>
      </w:r>
      <w:proofErr w:type="spellEnd"/>
      <w:r>
        <w:rPr>
          <w:lang w:val="en-US" w:eastAsia="zh-CN"/>
        </w:rPr>
        <w:t xml:space="preserve"> is 3 </w:t>
      </w:r>
      <w:proofErr w:type="spellStart"/>
      <w:r>
        <w:rPr>
          <w:lang w:val="en-US" w:eastAsia="zh-CN"/>
        </w:rPr>
        <w:t>ms</w:t>
      </w:r>
      <w:proofErr w:type="spellEnd"/>
      <w:r w:rsidRPr="0071222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provided</w:t>
      </w:r>
      <w:proofErr w:type="gramEnd"/>
    </w:p>
    <w:p w14:paraId="6749307E" w14:textId="77777777" w:rsidR="00BA512A" w:rsidRDefault="00BA512A" w:rsidP="00BA512A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contiguous active serving cell is </w:t>
      </w:r>
      <w:r w:rsidRPr="00514DA0">
        <w:t xml:space="preserve">within </w:t>
      </w:r>
      <w:proofErr w:type="spellStart"/>
      <w:r w:rsidRPr="00113193">
        <w:t>within</w:t>
      </w:r>
      <w:proofErr w:type="spellEnd"/>
      <w:r w:rsidRPr="00113193">
        <w:t xml:space="preserve"> ±260ns</w:t>
      </w:r>
      <w:r>
        <w:t xml:space="preserve">, and </w:t>
      </w:r>
    </w:p>
    <w:p w14:paraId="7DD65006" w14:textId="77777777" w:rsidR="00BA512A" w:rsidRDefault="00BA512A" w:rsidP="00BA512A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>The difference of the reception power with the contiguous active serving cell is &lt;= 6dB, and</w:t>
      </w:r>
      <w:r>
        <w:t xml:space="preserve"> </w:t>
      </w:r>
    </w:p>
    <w:p w14:paraId="21C8F8DB" w14:textId="77777777" w:rsidR="00BA512A" w:rsidRDefault="00BA512A" w:rsidP="00BA512A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 xml:space="preserve">The RS(s) of </w:t>
      </w:r>
      <w:proofErr w:type="spellStart"/>
      <w:r w:rsidRPr="00113193">
        <w:t>SCell</w:t>
      </w:r>
      <w:proofErr w:type="spellEnd"/>
      <w:r w:rsidRPr="00113193">
        <w:t xml:space="preserve"> being activated is (are) QCL-</w:t>
      </w:r>
      <w:proofErr w:type="spellStart"/>
      <w:r w:rsidRPr="00113193">
        <w:t>TypeA</w:t>
      </w:r>
      <w:proofErr w:type="spellEnd"/>
      <w:r w:rsidRPr="00113193">
        <w:t xml:space="preserve"> with TRS(s) of the </w:t>
      </w:r>
      <w:proofErr w:type="spellStart"/>
      <w:r w:rsidRPr="00113193">
        <w:t>SCell</w:t>
      </w:r>
      <w:proofErr w:type="spellEnd"/>
      <w:r w:rsidRPr="00113193">
        <w:t xml:space="preserve"> being activated, and the TRS(s) of the </w:t>
      </w:r>
      <w:proofErr w:type="spellStart"/>
      <w:r w:rsidRPr="00113193">
        <w:t>SCell</w:t>
      </w:r>
      <w:proofErr w:type="spellEnd"/>
      <w:r w:rsidRPr="00113193">
        <w:t xml:space="preserve"> being activated is (are) further QCL-</w:t>
      </w:r>
      <w:proofErr w:type="spellStart"/>
      <w:r w:rsidRPr="00113193">
        <w:t>TypeC</w:t>
      </w:r>
      <w:proofErr w:type="spellEnd"/>
      <w:r w:rsidRPr="00113193">
        <w:t xml:space="preserve"> with SSB(s) of any active serving cell that is contiguous to the </w:t>
      </w:r>
      <w:proofErr w:type="spellStart"/>
      <w:r w:rsidRPr="00113193">
        <w:t>SCell</w:t>
      </w:r>
      <w:proofErr w:type="spellEnd"/>
      <w:r w:rsidRPr="00113193">
        <w:t xml:space="preserve"> being activated on that FR1 band.</w:t>
      </w:r>
      <w:r>
        <w:t xml:space="preserve"> </w:t>
      </w:r>
    </w:p>
    <w:p w14:paraId="35FFBB02" w14:textId="77777777" w:rsidR="00BA512A" w:rsidRPr="009C5807" w:rsidRDefault="00BA512A" w:rsidP="00BA512A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14:paraId="2EB60036" w14:textId="77777777" w:rsidR="00BA512A" w:rsidRPr="009C5807" w:rsidRDefault="00BA512A" w:rsidP="00BA512A">
      <w:pPr>
        <w:pStyle w:val="B3"/>
      </w:pPr>
      <w:r w:rsidRPr="009C5807">
        <w:t>-</w:t>
      </w:r>
      <w:r w:rsidRPr="009C5807">
        <w:tab/>
        <w:t xml:space="preserve">The UE is provided with SMTC for the target </w:t>
      </w:r>
      <w:proofErr w:type="spellStart"/>
      <w:r w:rsidRPr="009C5807">
        <w:t>SCell</w:t>
      </w:r>
      <w:proofErr w:type="spellEnd"/>
      <w:r w:rsidRPr="009C5807">
        <w:t xml:space="preserve">, and  </w:t>
      </w:r>
    </w:p>
    <w:p w14:paraId="1732F235" w14:textId="77777777" w:rsidR="00BA512A" w:rsidRDefault="00BA512A" w:rsidP="00BA512A">
      <w:pPr>
        <w:pStyle w:val="B3"/>
      </w:pPr>
      <w:r w:rsidRPr="009C5807">
        <w:t>-</w:t>
      </w:r>
      <w:r w:rsidRPr="009C5807">
        <w:tab/>
        <w:t xml:space="preserve">The SSBs in the serving cell(s) and the SSBs in the </w:t>
      </w:r>
      <w:proofErr w:type="spellStart"/>
      <w:r w:rsidRPr="009C5807">
        <w:t>SCell</w:t>
      </w:r>
      <w:proofErr w:type="spellEnd"/>
      <w:r w:rsidRPr="009C5807">
        <w:t xml:space="preserve"> fulfil the condition defined in </w:t>
      </w:r>
      <w:r w:rsidRPr="007C55F6">
        <w:t>clause </w:t>
      </w:r>
      <w:r w:rsidRPr="009C5807">
        <w:t>3.6.3</w:t>
      </w:r>
      <w:r>
        <w:t>, and</w:t>
      </w:r>
    </w:p>
    <w:p w14:paraId="1882A5E3" w14:textId="77777777" w:rsidR="00BA512A" w:rsidRDefault="00BA512A" w:rsidP="00BA512A">
      <w:pPr>
        <w:pStyle w:val="B3"/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C55F6">
        <w:t>ssb-PositionsInBurst</w:t>
      </w:r>
      <w:proofErr w:type="spellEnd"/>
      <w:r>
        <w:t xml:space="preserve"> is same for</w:t>
      </w:r>
      <w:r w:rsidRPr="008C6DE4">
        <w:t xml:space="preserve"> the serving cell(s) and the </w:t>
      </w:r>
      <w:proofErr w:type="spellStart"/>
      <w:r w:rsidRPr="008C6DE4">
        <w:t>Scell</w:t>
      </w:r>
      <w:proofErr w:type="spellEnd"/>
      <w:r>
        <w:t>, and</w:t>
      </w:r>
    </w:p>
    <w:p w14:paraId="6722A5A4" w14:textId="77777777" w:rsidR="00BA512A" w:rsidRPr="009C5807" w:rsidRDefault="00BA512A" w:rsidP="00BA512A">
      <w:pPr>
        <w:pStyle w:val="B3"/>
      </w:pPr>
      <w:r w:rsidRPr="008C6DE4">
        <w:t>-</w:t>
      </w:r>
      <w:r w:rsidRPr="008C6DE4">
        <w:tab/>
      </w:r>
      <w:r w:rsidRPr="001323D8">
        <w:t xml:space="preserve">SSB is in the same half-frame on the </w:t>
      </w:r>
      <w:proofErr w:type="spellStart"/>
      <w:r w:rsidRPr="001323D8">
        <w:t>SCell</w:t>
      </w:r>
      <w:proofErr w:type="spellEnd"/>
      <w:r w:rsidRPr="001323D8">
        <w:t xml:space="preserve"> and the contiguous FR2 active serving cell</w:t>
      </w:r>
      <w:r>
        <w:t>.</w:t>
      </w:r>
    </w:p>
    <w:p w14:paraId="37397CEA" w14:textId="77777777" w:rsidR="00BA512A" w:rsidRPr="009C5807" w:rsidRDefault="00BA512A" w:rsidP="00BA512A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 w:rsidRPr="009C5807">
        <w:t xml:space="preserve">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, </w:t>
      </w:r>
      <w:proofErr w:type="gramStart"/>
      <w:r w:rsidRPr="009C5807">
        <w:rPr>
          <w:lang w:eastAsia="zh-CN"/>
        </w:rPr>
        <w:t>provided</w:t>
      </w:r>
      <w:proofErr w:type="gramEnd"/>
    </w:p>
    <w:p w14:paraId="3379EBE9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14:paraId="675C0762" w14:textId="77777777" w:rsidR="00BA512A" w:rsidRPr="009C5807" w:rsidRDefault="00BA512A" w:rsidP="00BA512A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50942E37" w14:textId="77777777" w:rsidR="00BA512A" w:rsidRPr="009C5807" w:rsidRDefault="00BA512A" w:rsidP="00BA512A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5FBDD83C" w14:textId="77777777" w:rsidR="00BA512A" w:rsidRPr="00885F53" w:rsidRDefault="00BA512A" w:rsidP="00BA512A">
      <w:pPr>
        <w:pStyle w:val="B3"/>
        <w:rPr>
          <w:lang w:eastAsia="zh-CN"/>
        </w:rPr>
      </w:pPr>
      <w:r w:rsidRPr="00885F53">
        <w:t>-</w:t>
      </w:r>
      <w:r w:rsidRPr="00885F53">
        <w:tab/>
      </w:r>
      <w:r>
        <w:t>3ms + max(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 w:rsidRPr="00EE73D3">
        <w:t xml:space="preserve"> +</w:t>
      </w:r>
      <w:r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FineTiming</w:t>
      </w:r>
      <w:proofErr w:type="spellEnd"/>
      <w:r w:rsidRPr="00885F53" w:rsidDel="000B0D6A">
        <w:rPr>
          <w:lang w:eastAsia="zh-CN"/>
        </w:rPr>
        <w:t xml:space="preserve"> </w:t>
      </w:r>
      <w:r w:rsidRPr="00885F53">
        <w:rPr>
          <w:lang w:eastAsia="zh-CN"/>
        </w:rPr>
        <w:t xml:space="preserve">+ </w:t>
      </w:r>
      <w:r>
        <w:rPr>
          <w:lang w:eastAsia="zh-CN"/>
        </w:rPr>
        <w:t>2</w:t>
      </w:r>
      <w:r w:rsidRPr="00885F53">
        <w:rPr>
          <w:lang w:eastAsia="zh-CN"/>
        </w:rPr>
        <w:t>ms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)</w:t>
      </w:r>
      <w:r w:rsidRPr="00885F53">
        <w:rPr>
          <w:lang w:eastAsia="zh-CN"/>
        </w:rPr>
        <w:t>,</w:t>
      </w:r>
      <w:r w:rsidRPr="00885F53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>
        <w:t xml:space="preserve">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proofErr w:type="spellEnd"/>
      <w:r w:rsidRPr="000150B7">
        <w:rPr>
          <w:lang w:eastAsia="zh-CN"/>
        </w:rPr>
        <w:t>=0</w:t>
      </w:r>
      <w:r w:rsidRPr="008C6DE4">
        <w:t xml:space="preserve"> </w:t>
      </w:r>
      <w:r w:rsidRPr="00885F53">
        <w:t xml:space="preserve">if </w:t>
      </w:r>
      <w:r w:rsidRPr="00885F53">
        <w:rPr>
          <w:lang w:eastAsia="zh-CN"/>
        </w:rPr>
        <w:t xml:space="preserve">UE receives the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activation command, semi-persistent CSI-RS activation command and TCI state activation command at the same time.</w:t>
      </w:r>
    </w:p>
    <w:p w14:paraId="111D50FD" w14:textId="77777777" w:rsidR="00BA512A" w:rsidRPr="009C5807" w:rsidRDefault="00BA512A" w:rsidP="00BA512A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2CB8AF8F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max(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lang w:eastAsia="zh-CN"/>
        </w:rPr>
        <w:t xml:space="preserve"> + 5ms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FineTiming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RRC_delay</w:t>
      </w:r>
      <w:proofErr w:type="spellEnd"/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 xml:space="preserve">), </w:t>
      </w:r>
      <w:r w:rsidRPr="009C5807">
        <w:t xml:space="preserve">where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t xml:space="preserve">=0 if </w:t>
      </w:r>
      <w:r w:rsidRPr="009C5807">
        <w:rPr>
          <w:lang w:eastAsia="zh-CN"/>
        </w:rPr>
        <w:t xml:space="preserve">UE receives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and TCI state activation commands at the same time.</w:t>
      </w:r>
    </w:p>
    <w:p w14:paraId="4433DCE3" w14:textId="1C889E27" w:rsidR="00BA512A" w:rsidRPr="0058243C" w:rsidRDefault="00BA512A" w:rsidP="00BA512A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R2-1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</w:t>
      </w:r>
      <w:ins w:id="4" w:author="Apple - Jerry Cui" w:date="2023-08-10T18:31:00Z">
        <w:r w:rsidR="00F5136D" w:rsidRPr="00F5136D">
          <w:rPr>
            <w:rFonts w:cs="v4.2.0"/>
          </w:rPr>
          <w:t xml:space="preserve"> </w:t>
        </w:r>
        <w:r w:rsidR="00F5136D">
          <w:rPr>
            <w:rFonts w:cs="v4.2.0"/>
          </w:rPr>
          <w:t xml:space="preserve">and UE doesn’t support capability of [FR2 unknown </w:t>
        </w:r>
        <w:proofErr w:type="spellStart"/>
        <w:r w:rsidR="00F5136D">
          <w:rPr>
            <w:rFonts w:cs="v4.2.0"/>
          </w:rPr>
          <w:t>SCell</w:t>
        </w:r>
        <w:proofErr w:type="spellEnd"/>
        <w:r w:rsidR="00F5136D">
          <w:rPr>
            <w:rFonts w:cs="v4.2.0"/>
          </w:rPr>
          <w:t xml:space="preserve"> activation enhancement]</w:t>
        </w:r>
      </w:ins>
      <w:r w:rsidRPr="0058243C">
        <w:rPr>
          <w:rFonts w:cs="v4.2.0"/>
        </w:rPr>
        <w:t>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14ADC570" w14:textId="060AE7B6" w:rsidR="00BA512A" w:rsidRDefault="00BA512A" w:rsidP="00BA512A">
      <w:pPr>
        <w:ind w:left="1135" w:hanging="284"/>
        <w:rPr>
          <w:ins w:id="5" w:author="Apple - Jerry Cui" w:date="2023-08-10T17:20:00Z"/>
        </w:rPr>
      </w:pPr>
      <w:r w:rsidRPr="0058243C">
        <w:t>-</w:t>
      </w:r>
      <w:r w:rsidRPr="0058243C">
        <w:tab/>
        <w:t xml:space="preserve">6ms + </w:t>
      </w:r>
      <w:proofErr w:type="spellStart"/>
      <w:r w:rsidRPr="0058243C">
        <w:t>T</w:t>
      </w:r>
      <w:r w:rsidRPr="0058243C">
        <w:rPr>
          <w:vertAlign w:val="subscript"/>
        </w:rPr>
        <w:t>FirstSSB_MAX</w:t>
      </w:r>
      <w:proofErr w:type="spellEnd"/>
      <w:r w:rsidRPr="0058243C">
        <w:t xml:space="preserve"> + 15*T</w:t>
      </w:r>
      <w:r w:rsidRPr="0058243C">
        <w:rPr>
          <w:vertAlign w:val="subscript"/>
        </w:rPr>
        <w:t>SMTC_MAX</w:t>
      </w:r>
      <w:r w:rsidRPr="0058243C">
        <w:t xml:space="preserve"> + </w:t>
      </w:r>
      <w:del w:id="6" w:author="Apple - Jerry Cui" w:date="2023-08-10T17:47:00Z">
        <w:r w:rsidRPr="0058243C" w:rsidDel="004703C5">
          <w:delText>8</w:delText>
        </w:r>
      </w:del>
      <w:ins w:id="7" w:author="Apple - Jerry Cui" w:date="2023-08-10T17:47:00Z">
        <w:r w:rsidR="004703C5">
          <w:t>[X1]</w:t>
        </w:r>
      </w:ins>
      <w:r w:rsidRPr="0058243C">
        <w:t>*</w:t>
      </w:r>
      <w:proofErr w:type="spellStart"/>
      <w:r w:rsidRPr="0058243C">
        <w:t>T</w:t>
      </w:r>
      <w:r w:rsidRPr="0058243C">
        <w:rPr>
          <w:vertAlign w:val="subscript"/>
        </w:rPr>
        <w:t>rs</w:t>
      </w:r>
      <w:proofErr w:type="spellEnd"/>
      <w:r w:rsidRPr="0058243C">
        <w:rPr>
          <w:vertAlign w:val="subscript"/>
        </w:rPr>
        <w:t xml:space="preserve">  </w:t>
      </w:r>
      <w:r w:rsidRPr="0058243C">
        <w:t>+ T</w:t>
      </w:r>
      <w:r w:rsidRPr="0058243C">
        <w:rPr>
          <w:vertAlign w:val="subscript"/>
        </w:rPr>
        <w:t>L1-RSRP, measure</w:t>
      </w:r>
      <w:r w:rsidRPr="0058243C">
        <w:t xml:space="preserve"> + T</w:t>
      </w:r>
      <w:r w:rsidRPr="0058243C">
        <w:rPr>
          <w:vertAlign w:val="subscript"/>
        </w:rPr>
        <w:t xml:space="preserve">L1-RSRP, report  </w:t>
      </w:r>
      <w:r w:rsidRPr="0058243C">
        <w:t>+ T</w:t>
      </w:r>
      <w:r w:rsidRPr="0058243C">
        <w:rPr>
          <w:vertAlign w:val="subscript"/>
        </w:rPr>
        <w:t xml:space="preserve">HARQ </w:t>
      </w:r>
      <w:r w:rsidRPr="0058243C">
        <w:t>+ max(</w:t>
      </w:r>
      <w:proofErr w:type="spellStart"/>
      <w:r w:rsidRPr="0058243C">
        <w:t>T</w:t>
      </w:r>
      <w:r w:rsidRPr="0058243C">
        <w:rPr>
          <w:vertAlign w:val="subscript"/>
        </w:rPr>
        <w:t>uncertainty_MAC</w:t>
      </w:r>
      <w:proofErr w:type="spellEnd"/>
      <w:r w:rsidRPr="0058243C">
        <w:t xml:space="preserve"> + </w:t>
      </w:r>
      <w:proofErr w:type="spellStart"/>
      <w:r w:rsidRPr="0058243C">
        <w:t>T</w:t>
      </w:r>
      <w:r w:rsidRPr="0058243C">
        <w:rPr>
          <w:vertAlign w:val="subscript"/>
        </w:rPr>
        <w:t>FineTiming</w:t>
      </w:r>
      <w:proofErr w:type="spellEnd"/>
      <w:r w:rsidRPr="0058243C">
        <w:rPr>
          <w:vertAlign w:val="subscript"/>
        </w:rPr>
        <w:t xml:space="preserve"> </w:t>
      </w:r>
      <w:r w:rsidRPr="0058243C">
        <w:t xml:space="preserve">+ 2ms, </w:t>
      </w:r>
      <w:proofErr w:type="spellStart"/>
      <w:r w:rsidRPr="0058243C">
        <w:t>T</w:t>
      </w:r>
      <w:r w:rsidRPr="0058243C">
        <w:rPr>
          <w:vertAlign w:val="subscript"/>
        </w:rPr>
        <w:t>uncertainty_SP</w:t>
      </w:r>
      <w:proofErr w:type="spellEnd"/>
      <w:r w:rsidRPr="0058243C">
        <w:t>).</w:t>
      </w:r>
    </w:p>
    <w:p w14:paraId="7095B700" w14:textId="2D3D86A4" w:rsidR="00BA512A" w:rsidRPr="0058243C" w:rsidRDefault="00BA512A" w:rsidP="00BA512A">
      <w:pPr>
        <w:pStyle w:val="B2"/>
        <w:rPr>
          <w:ins w:id="8" w:author="Apple - Jerry Cui" w:date="2023-08-10T17:20:00Z"/>
        </w:rPr>
      </w:pPr>
      <w:ins w:id="9" w:author="Apple - Jerry Cui" w:date="2023-08-10T17:20:00Z">
        <w:r>
          <w:tab/>
        </w:r>
        <w:r w:rsidRPr="0058243C">
          <w:t xml:space="preserve">If </w:t>
        </w:r>
        <w:r w:rsidRPr="0058243C">
          <w:rPr>
            <w:lang w:eastAsia="zh-CN"/>
          </w:rPr>
          <w:t xml:space="preserve">the </w:t>
        </w:r>
        <w:proofErr w:type="spellStart"/>
        <w:r w:rsidRPr="0058243C">
          <w:rPr>
            <w:lang w:eastAsia="zh-CN"/>
          </w:rPr>
          <w:t>PCell</w:t>
        </w:r>
        <w:proofErr w:type="spellEnd"/>
        <w:r w:rsidRPr="0058243C">
          <w:rPr>
            <w:lang w:eastAsia="zh-CN"/>
          </w:rPr>
          <w:t>/</w:t>
        </w:r>
        <w:proofErr w:type="spellStart"/>
        <w:r w:rsidRPr="0058243C">
          <w:rPr>
            <w:lang w:eastAsia="zh-CN"/>
          </w:rPr>
          <w:t>PSCell</w:t>
        </w:r>
        <w:proofErr w:type="spellEnd"/>
        <w:r w:rsidRPr="0058243C">
          <w:rPr>
            <w:lang w:eastAsia="zh-CN"/>
          </w:rPr>
          <w:t xml:space="preserve"> and the</w:t>
        </w:r>
        <w:r w:rsidRPr="0058243C">
          <w:t xml:space="preserve"> target</w:t>
        </w:r>
        <w:r w:rsidRPr="0058243C">
          <w:rPr>
            <w:lang w:eastAsia="zh-CN"/>
          </w:rPr>
          <w:t xml:space="preserve"> </w:t>
        </w:r>
        <w:proofErr w:type="spellStart"/>
        <w:r w:rsidRPr="0058243C">
          <w:rPr>
            <w:lang w:eastAsia="zh-CN"/>
          </w:rPr>
          <w:t>SCell</w:t>
        </w:r>
        <w:proofErr w:type="spellEnd"/>
        <w:r w:rsidRPr="0058243C">
          <w:rPr>
            <w:lang w:eastAsia="zh-CN"/>
          </w:rPr>
          <w:t xml:space="preserve"> are</w:t>
        </w:r>
        <w:r w:rsidRPr="0058243C">
          <w:rPr>
            <w:rFonts w:hint="eastAsia"/>
            <w:lang w:eastAsia="zh-TW"/>
          </w:rPr>
          <w:t xml:space="preserve"> </w:t>
        </w:r>
        <w:r w:rsidRPr="0058243C">
          <w:rPr>
            <w:lang w:eastAsia="zh-CN"/>
          </w:rPr>
          <w:t xml:space="preserve">configured </w:t>
        </w:r>
        <w:r w:rsidRPr="0058243C">
          <w:rPr>
            <w:color w:val="000000"/>
          </w:rPr>
          <w:t>as FR1-F</w:t>
        </w:r>
        <w:r w:rsidRPr="000A7448">
          <w:rPr>
            <w:lang w:eastAsia="zh-CN"/>
          </w:rPr>
          <w:t>R2-1 C</w:t>
        </w:r>
        <w:r w:rsidRPr="0058243C">
          <w:rPr>
            <w:color w:val="000000"/>
          </w:rPr>
          <w:t xml:space="preserve">A or if the </w:t>
        </w:r>
        <w:proofErr w:type="spellStart"/>
        <w:r w:rsidRPr="0058243C">
          <w:rPr>
            <w:lang w:eastAsia="zh-CN"/>
          </w:rPr>
          <w:t>PCell</w:t>
        </w:r>
        <w:proofErr w:type="spellEnd"/>
        <w:r w:rsidRPr="0058243C">
          <w:rPr>
            <w:lang w:eastAsia="zh-CN"/>
          </w:rPr>
          <w:t>/</w:t>
        </w:r>
        <w:proofErr w:type="spellStart"/>
        <w:r w:rsidRPr="0058243C">
          <w:rPr>
            <w:lang w:eastAsia="zh-CN"/>
          </w:rPr>
          <w:t>PSCell</w:t>
        </w:r>
        <w:proofErr w:type="spellEnd"/>
        <w:r w:rsidRPr="0058243C">
          <w:rPr>
            <w:lang w:eastAsia="zh-CN"/>
          </w:rPr>
          <w:t xml:space="preserve"> and the</w:t>
        </w:r>
        <w:r w:rsidRPr="0058243C">
          <w:t xml:space="preserve"> target</w:t>
        </w:r>
        <w:r w:rsidRPr="0058243C">
          <w:rPr>
            <w:lang w:eastAsia="zh-CN"/>
          </w:rPr>
          <w:t xml:space="preserve"> </w:t>
        </w:r>
        <w:proofErr w:type="spellStart"/>
        <w:r w:rsidRPr="0058243C">
          <w:rPr>
            <w:lang w:eastAsia="zh-CN"/>
          </w:rPr>
          <w:t>SCell</w:t>
        </w:r>
        <w:proofErr w:type="spellEnd"/>
        <w:r w:rsidRPr="0058243C">
          <w:rPr>
            <w:lang w:eastAsia="zh-CN"/>
          </w:rPr>
          <w:t xml:space="preserve"> are</w:t>
        </w:r>
        <w:r w:rsidRPr="0058243C">
          <w:rPr>
            <w:color w:val="000000"/>
          </w:rPr>
          <w:t xml:space="preserve"> </w:t>
        </w:r>
        <w:r w:rsidRPr="0058243C">
          <w:rPr>
            <w:lang w:eastAsia="zh-CN"/>
          </w:rPr>
          <w:t>in a FR2</w:t>
        </w:r>
        <w:r>
          <w:rPr>
            <w:lang w:eastAsia="zh-CN"/>
          </w:rPr>
          <w:t>-1</w:t>
        </w:r>
        <w:r w:rsidRPr="0058243C">
          <w:rPr>
            <w:lang w:eastAsia="zh-CN"/>
          </w:rPr>
          <w:t xml:space="preserve"> band pair with</w:t>
        </w:r>
        <w:r w:rsidRPr="0058243C">
          <w:rPr>
            <w:rFonts w:ascii="Tms Rmn" w:hAnsi="Tms Rmn"/>
          </w:rPr>
          <w:t xml:space="preserve"> independent beam management,</w:t>
        </w:r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is unknown to UE and semi-persistent CSI-RS is used for CSI reporting, </w:t>
        </w:r>
        <w:r w:rsidRPr="0058243C">
          <w:rPr>
            <w:rFonts w:eastAsia="Calibri"/>
          </w:rPr>
          <w:t xml:space="preserve">provided that the side condition </w:t>
        </w:r>
        <w:proofErr w:type="spellStart"/>
        <w:r w:rsidRPr="0058243C">
          <w:rPr>
            <w:rFonts w:cs="v4.2.0"/>
          </w:rPr>
          <w:t>Ês</w:t>
        </w:r>
        <w:proofErr w:type="spellEnd"/>
        <w:r w:rsidRPr="0058243C">
          <w:rPr>
            <w:rFonts w:cs="v4.2.0"/>
          </w:rPr>
          <w:t>/</w:t>
        </w:r>
        <w:proofErr w:type="spellStart"/>
        <w:r w:rsidRPr="0058243C">
          <w:rPr>
            <w:rFonts w:cs="v4.2.0"/>
          </w:rPr>
          <w:t>Iot</w:t>
        </w:r>
        <w:proofErr w:type="spellEnd"/>
        <w:r w:rsidRPr="0058243C">
          <w:rPr>
            <w:rFonts w:cs="v4.2.0"/>
          </w:rPr>
          <w:t xml:space="preserve"> </w:t>
        </w:r>
        <w:r w:rsidRPr="0058243C">
          <w:t xml:space="preserve">≥ </w:t>
        </w:r>
        <w:r w:rsidRPr="0058243C">
          <w:rPr>
            <w:rFonts w:cs="v4.2.0"/>
          </w:rPr>
          <w:t>-2dB is fulfilled</w:t>
        </w:r>
        <w:r>
          <w:rPr>
            <w:rFonts w:cs="v4.2.0"/>
          </w:rPr>
          <w:t xml:space="preserve"> and UE supports 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</w:t>
        </w:r>
        <w:r w:rsidRPr="0058243C">
          <w:rPr>
            <w:rFonts w:cs="v4.2.0"/>
          </w:rPr>
          <w:t>,</w:t>
        </w:r>
        <w:r w:rsidRPr="0058243C">
          <w:t xml:space="preserve"> then </w:t>
        </w:r>
        <w:proofErr w:type="spellStart"/>
        <w:r w:rsidRPr="0058243C">
          <w:t>T</w:t>
        </w:r>
        <w:r w:rsidRPr="0058243C">
          <w:rPr>
            <w:vertAlign w:val="subscript"/>
          </w:rPr>
          <w:t>activation_time</w:t>
        </w:r>
        <w:proofErr w:type="spellEnd"/>
        <w:r w:rsidRPr="0058243C">
          <w:t xml:space="preserve"> is:</w:t>
        </w:r>
      </w:ins>
    </w:p>
    <w:p w14:paraId="3A9A670C" w14:textId="32272E1F" w:rsidR="00BA512A" w:rsidRDefault="00BA512A" w:rsidP="00BA512A">
      <w:pPr>
        <w:ind w:left="1135" w:hanging="284"/>
        <w:rPr>
          <w:ins w:id="10" w:author="Apple - Jerry Cui" w:date="2023-08-10T17:34:00Z"/>
        </w:rPr>
      </w:pPr>
      <w:ins w:id="11" w:author="Apple - Jerry Cui" w:date="2023-08-10T17:20:00Z">
        <w:r w:rsidRPr="0058243C">
          <w:t>-</w:t>
        </w:r>
        <w:r w:rsidRPr="0058243C">
          <w:tab/>
        </w:r>
      </w:ins>
      <w:ins w:id="12" w:author="Apple - Jerry Cui" w:date="2023-08-10T17:57:00Z">
        <w:r w:rsidR="00D65BC4">
          <w:t>3</w:t>
        </w:r>
      </w:ins>
      <w:ins w:id="13" w:author="Apple - Jerry Cui" w:date="2023-08-10T17:20:00Z">
        <w:r w:rsidRPr="0058243C">
          <w:t xml:space="preserve">ms + </w:t>
        </w:r>
      </w:ins>
      <w:ins w:id="14" w:author="Apple - Jerry Cui" w:date="2023-08-10T17:56:00Z">
        <w:r w:rsidR="004703C5">
          <w:t>T</w:t>
        </w:r>
        <w:r w:rsidR="004703C5" w:rsidRPr="00386B32">
          <w:rPr>
            <w:vertAlign w:val="subscript"/>
          </w:rPr>
          <w:t>uncertainty_valid</w:t>
        </w:r>
        <w:r w:rsidR="004703C5">
          <w:rPr>
            <w:vertAlign w:val="subscript"/>
          </w:rPr>
          <w:t>_</w:t>
        </w:r>
        <w:r w:rsidR="004703C5" w:rsidRPr="00386B32">
          <w:rPr>
            <w:vertAlign w:val="subscript"/>
          </w:rPr>
          <w:t>L3</w:t>
        </w:r>
        <w:r w:rsidR="004703C5">
          <w:rPr>
            <w:vertAlign w:val="subscript"/>
          </w:rPr>
          <w:t>_</w:t>
        </w:r>
        <w:r w:rsidR="004703C5" w:rsidRPr="00386B32">
          <w:rPr>
            <w:vertAlign w:val="subscript"/>
          </w:rPr>
          <w:t xml:space="preserve">report </w:t>
        </w:r>
        <w:r w:rsidR="004703C5">
          <w:t xml:space="preserve">+ </w:t>
        </w:r>
      </w:ins>
      <w:ins w:id="15" w:author="Apple - Jerry Cui" w:date="2023-08-10T17:20:00Z">
        <w:r w:rsidRPr="0058243C">
          <w:t>T</w:t>
        </w:r>
        <w:r w:rsidRPr="0058243C">
          <w:rPr>
            <w:vertAlign w:val="subscript"/>
          </w:rPr>
          <w:t xml:space="preserve">HARQ </w:t>
        </w:r>
        <w:r w:rsidRPr="0058243C">
          <w:t>+ max(</w:t>
        </w:r>
        <w:proofErr w:type="spellStart"/>
        <w:r w:rsidRPr="0058243C">
          <w:t>T</w:t>
        </w:r>
        <w:r w:rsidRPr="0058243C">
          <w:rPr>
            <w:vertAlign w:val="subscript"/>
          </w:rPr>
          <w:t>uncertainty_MAC</w:t>
        </w:r>
        <w:proofErr w:type="spellEnd"/>
        <w:r w:rsidRPr="0058243C">
          <w:t xml:space="preserve"> + </w:t>
        </w:r>
        <w:proofErr w:type="spellStart"/>
        <w:r w:rsidRPr="0058243C">
          <w:t>T</w:t>
        </w:r>
        <w:r w:rsidRPr="0058243C">
          <w:rPr>
            <w:vertAlign w:val="subscript"/>
          </w:rPr>
          <w:t>FineTiming</w:t>
        </w:r>
        <w:proofErr w:type="spellEnd"/>
        <w:r w:rsidRPr="0058243C">
          <w:rPr>
            <w:vertAlign w:val="subscript"/>
          </w:rPr>
          <w:t xml:space="preserve"> </w:t>
        </w:r>
        <w:r w:rsidRPr="0058243C">
          <w:t xml:space="preserve">+ 2ms, </w:t>
        </w:r>
        <w:proofErr w:type="spellStart"/>
        <w:r w:rsidRPr="0058243C">
          <w:t>T</w:t>
        </w:r>
        <w:r w:rsidRPr="0058243C">
          <w:rPr>
            <w:vertAlign w:val="subscript"/>
          </w:rPr>
          <w:t>uncertainty_SP</w:t>
        </w:r>
        <w:proofErr w:type="spellEnd"/>
        <w:r w:rsidRPr="0058243C">
          <w:t>)</w:t>
        </w:r>
        <w:r>
          <w:t>, if</w:t>
        </w:r>
      </w:ins>
      <w:ins w:id="16" w:author="Apple - Jerry Cui" w:date="2023-08-10T17:26:00Z">
        <w:r w:rsidR="005F4722" w:rsidRPr="005F4722">
          <w:t xml:space="preserve"> valid L3 measurement result with SSB index is reported after </w:t>
        </w:r>
        <w:proofErr w:type="spellStart"/>
        <w:r w:rsidR="005F4722" w:rsidRPr="005F4722">
          <w:t>SCell</w:t>
        </w:r>
        <w:proofErr w:type="spellEnd"/>
        <w:r w:rsidR="005F4722" w:rsidRPr="005F4722">
          <w:t xml:space="preserve"> activation command</w:t>
        </w:r>
      </w:ins>
      <w:ins w:id="17" w:author="Apple - Jerry Cui" w:date="2023-08-10T18:37:00Z">
        <w:r w:rsidR="00A94492">
          <w:t xml:space="preserve"> (</w:t>
        </w:r>
      </w:ins>
      <w:ins w:id="18" w:author="Apple - Jerry Cui" w:date="2023-08-10T18:38:00Z">
        <w:r w:rsidR="00A94492">
          <w:t xml:space="preserve">i.e., </w:t>
        </w:r>
      </w:ins>
      <w:ins w:id="19" w:author="Apple - Jerry Cui" w:date="2023-08-10T18:37:00Z">
        <w:r w:rsidR="00A94492">
          <w:t xml:space="preserve">L3 report </w:t>
        </w:r>
        <w:r w:rsidR="00A94492" w:rsidRPr="00214D46">
          <w:rPr>
            <w:iCs/>
          </w:rPr>
          <w:t xml:space="preserve">triggered by </w:t>
        </w:r>
        <w:proofErr w:type="spellStart"/>
        <w:r w:rsidR="00A94492" w:rsidRPr="00214D46">
          <w:rPr>
            <w:iCs/>
          </w:rPr>
          <w:t>SCell</w:t>
        </w:r>
        <w:proofErr w:type="spellEnd"/>
        <w:r w:rsidR="00A94492" w:rsidRPr="00214D46">
          <w:rPr>
            <w:iCs/>
          </w:rPr>
          <w:t xml:space="preserve"> activation command MAC CE</w:t>
        </w:r>
        <w:r w:rsidR="00A94492">
          <w:t>)</w:t>
        </w:r>
      </w:ins>
      <w:ins w:id="20" w:author="Apple - Jerry Cui" w:date="2023-08-10T17:30:00Z">
        <w:r w:rsidR="005F4722">
          <w:t>,</w:t>
        </w:r>
      </w:ins>
      <w:ins w:id="21" w:author="Apple - Jerry Cui" w:date="2023-08-10T17:26:00Z">
        <w:r w:rsidR="005F4722" w:rsidRPr="005F4722">
          <w:t xml:space="preserve"> and </w:t>
        </w:r>
      </w:ins>
      <w:ins w:id="22" w:author="Apple - Jerry Cui" w:date="2023-08-10T17:30:00Z">
        <w:r w:rsidR="005F4722">
          <w:t xml:space="preserve">latest </w:t>
        </w:r>
        <w:r w:rsidR="005F4722" w:rsidRPr="009C5807">
          <w:rPr>
            <w:rFonts w:eastAsia="Malgun Gothic"/>
            <w:lang w:eastAsia="zh-CN"/>
          </w:rPr>
          <w:t xml:space="preserve">reception of the last activation command for </w:t>
        </w:r>
        <w:r w:rsidR="005F4722" w:rsidRPr="009C5807">
          <w:t xml:space="preserve">PDCCH </w:t>
        </w:r>
        <w:r w:rsidR="005F4722" w:rsidRPr="009C5807">
          <w:lastRenderedPageBreak/>
          <w:t>TCI, PDSCH TCI (when applicable)</w:t>
        </w:r>
        <w:r w:rsidR="005F4722">
          <w:t xml:space="preserve"> and</w:t>
        </w:r>
        <w:r w:rsidR="005F4722" w:rsidRPr="005F4722">
          <w:rPr>
            <w:rFonts w:eastAsia="Malgun Gothic"/>
            <w:lang w:eastAsia="zh-CN"/>
          </w:rPr>
          <w:t xml:space="preserve"> </w:t>
        </w:r>
        <w:r w:rsidR="005F4722" w:rsidRPr="009C5807">
          <w:rPr>
            <w:rFonts w:eastAsia="Malgun Gothic"/>
            <w:lang w:eastAsia="zh-CN"/>
          </w:rPr>
          <w:t xml:space="preserve">the RRC configuration message </w:t>
        </w:r>
        <w:r w:rsidR="005F4722" w:rsidRPr="009C5807">
          <w:t>for TCI of periodic CSI-RS for CQI reporting (when applicable)</w:t>
        </w:r>
      </w:ins>
      <w:ins w:id="23" w:author="Apple - Jerry Cui" w:date="2023-08-10T17:31:00Z">
        <w:r w:rsidR="005F4722">
          <w:t xml:space="preserve"> is before L1-RSRP measurement report</w:t>
        </w:r>
      </w:ins>
      <w:ins w:id="24" w:author="Apple - Jerry Cui" w:date="2023-08-10T18:32:00Z">
        <w:r w:rsidR="00F5136D">
          <w:t>.</w:t>
        </w:r>
      </w:ins>
    </w:p>
    <w:p w14:paraId="579616C4" w14:textId="3A4DF657" w:rsidR="005F4722" w:rsidRDefault="005F4722" w:rsidP="00BA512A">
      <w:pPr>
        <w:ind w:left="1135" w:hanging="284"/>
        <w:rPr>
          <w:ins w:id="25" w:author="Apple - Jerry Cui" w:date="2023-08-10T17:20:00Z"/>
        </w:rPr>
      </w:pPr>
      <w:ins w:id="26" w:author="Apple - Jerry Cui" w:date="2023-08-10T17:34:00Z">
        <w:r>
          <w:t xml:space="preserve">- </w:t>
        </w:r>
        <w:r>
          <w:tab/>
        </w:r>
        <w:r w:rsidRPr="0058243C">
          <w:t xml:space="preserve">6ms + </w:t>
        </w:r>
      </w:ins>
      <w:proofErr w:type="spellStart"/>
      <w:ins w:id="27" w:author="Apple - Jerry Cui" w:date="2023-08-10T18:25:00Z">
        <w:r w:rsidR="00FC6E94">
          <w:rPr>
            <w:lang w:eastAsia="zh-CN"/>
          </w:rPr>
          <w:t>T</w:t>
        </w:r>
        <w:r w:rsidR="00FC6E94">
          <w:rPr>
            <w:vertAlign w:val="subscript"/>
            <w:lang w:eastAsia="zh-CN"/>
          </w:rPr>
          <w:t>FirstSSB</w:t>
        </w:r>
        <w:proofErr w:type="spellEnd"/>
        <w:r w:rsidR="00FC6E94">
          <w:t xml:space="preserve"> </w:t>
        </w:r>
      </w:ins>
      <w:ins w:id="28" w:author="Apple - Jerry Cui" w:date="2023-08-10T18:26:00Z">
        <w:r w:rsidR="00FC6E94">
          <w:t>+ 7*</w:t>
        </w:r>
      </w:ins>
      <w:proofErr w:type="spellStart"/>
      <w:ins w:id="29" w:author="Apple - Jerry Cui" w:date="2023-08-10T17:34:00Z">
        <w:r w:rsidRPr="0058243C">
          <w:t>T</w:t>
        </w:r>
        <w:r w:rsidRPr="0058243C">
          <w:rPr>
            <w:vertAlign w:val="subscript"/>
          </w:rPr>
          <w:t>rs</w:t>
        </w:r>
        <w:proofErr w:type="spellEnd"/>
        <w:r w:rsidRPr="0058243C">
          <w:rPr>
            <w:vertAlign w:val="subscript"/>
          </w:rPr>
          <w:t xml:space="preserve">  </w:t>
        </w:r>
        <w:r w:rsidRPr="0058243C">
          <w:t>+ T</w:t>
        </w:r>
        <w:r w:rsidRPr="0058243C">
          <w:rPr>
            <w:vertAlign w:val="subscript"/>
          </w:rPr>
          <w:t>L1-RSRP, measure</w:t>
        </w:r>
        <w:r w:rsidRPr="0058243C">
          <w:t xml:space="preserve"> + T</w:t>
        </w:r>
        <w:r w:rsidRPr="0058243C">
          <w:rPr>
            <w:vertAlign w:val="subscript"/>
          </w:rPr>
          <w:t xml:space="preserve">L1-RSRP, report  </w:t>
        </w:r>
        <w:r w:rsidRPr="0058243C">
          <w:t>+ T</w:t>
        </w:r>
        <w:r w:rsidRPr="0058243C">
          <w:rPr>
            <w:vertAlign w:val="subscript"/>
          </w:rPr>
          <w:t xml:space="preserve">HARQ </w:t>
        </w:r>
        <w:r w:rsidRPr="0058243C">
          <w:t>+ max(</w:t>
        </w:r>
        <w:proofErr w:type="spellStart"/>
        <w:r w:rsidRPr="0058243C">
          <w:t>T</w:t>
        </w:r>
        <w:r w:rsidRPr="0058243C">
          <w:rPr>
            <w:vertAlign w:val="subscript"/>
          </w:rPr>
          <w:t>uncertainty_MAC</w:t>
        </w:r>
        <w:proofErr w:type="spellEnd"/>
        <w:r w:rsidRPr="0058243C">
          <w:t xml:space="preserve"> + </w:t>
        </w:r>
        <w:proofErr w:type="spellStart"/>
        <w:r w:rsidRPr="0058243C">
          <w:t>T</w:t>
        </w:r>
        <w:r w:rsidRPr="0058243C">
          <w:rPr>
            <w:vertAlign w:val="subscript"/>
          </w:rPr>
          <w:t>FineTiming</w:t>
        </w:r>
        <w:proofErr w:type="spellEnd"/>
        <w:r w:rsidRPr="0058243C">
          <w:rPr>
            <w:vertAlign w:val="subscript"/>
          </w:rPr>
          <w:t xml:space="preserve"> </w:t>
        </w:r>
        <w:r w:rsidRPr="0058243C">
          <w:t xml:space="preserve">+ 2ms, </w:t>
        </w:r>
        <w:proofErr w:type="spellStart"/>
        <w:r w:rsidRPr="0058243C">
          <w:t>T</w:t>
        </w:r>
        <w:r w:rsidRPr="0058243C">
          <w:rPr>
            <w:vertAlign w:val="subscript"/>
          </w:rPr>
          <w:t>uncertainty_SP</w:t>
        </w:r>
        <w:proofErr w:type="spellEnd"/>
        <w:r w:rsidRPr="0058243C">
          <w:t>)</w:t>
        </w:r>
        <w:r>
          <w:t>, if</w:t>
        </w:r>
        <w:r w:rsidRPr="005F4722">
          <w:t xml:space="preserve"> valid L3 measurement result with SSB index is reported after </w:t>
        </w:r>
        <w:proofErr w:type="spellStart"/>
        <w:r w:rsidRPr="005F4722">
          <w:t>SCell</w:t>
        </w:r>
        <w:proofErr w:type="spellEnd"/>
        <w:r w:rsidRPr="005F4722">
          <w:t xml:space="preserve"> activation command</w:t>
        </w:r>
      </w:ins>
      <w:ins w:id="30" w:author="Apple - Jerry Cui" w:date="2023-08-10T18:38:00Z">
        <w:r w:rsidR="00A94492">
          <w:t xml:space="preserve">(i.e., L3 report </w:t>
        </w:r>
        <w:r w:rsidR="00A94492" w:rsidRPr="00214D46">
          <w:rPr>
            <w:iCs/>
          </w:rPr>
          <w:t xml:space="preserve">triggered by </w:t>
        </w:r>
        <w:proofErr w:type="spellStart"/>
        <w:r w:rsidR="00A94492" w:rsidRPr="00214D46">
          <w:rPr>
            <w:iCs/>
          </w:rPr>
          <w:t>SCell</w:t>
        </w:r>
        <w:proofErr w:type="spellEnd"/>
        <w:r w:rsidR="00A94492" w:rsidRPr="00214D46">
          <w:rPr>
            <w:iCs/>
          </w:rPr>
          <w:t xml:space="preserve"> activation command MAC CE</w:t>
        </w:r>
        <w:r w:rsidR="00A94492">
          <w:t>)</w:t>
        </w:r>
      </w:ins>
      <w:ins w:id="31" w:author="Apple - Jerry Cui" w:date="2023-08-10T17:34:00Z">
        <w:r>
          <w:t>,</w:t>
        </w:r>
        <w:r w:rsidRPr="005F4722">
          <w:t xml:space="preserve"> and </w:t>
        </w:r>
        <w:r w:rsidRPr="009C5807">
          <w:rPr>
            <w:rFonts w:eastAsia="Malgun Gothic"/>
            <w:lang w:eastAsia="zh-CN"/>
          </w:rPr>
          <w:t xml:space="preserve">reception of the last activation command for </w:t>
        </w:r>
        <w:r w:rsidRPr="009C5807">
          <w:t>PDCCH TCI, PDSCH TCI (when applicable)</w:t>
        </w:r>
        <w:r>
          <w:t xml:space="preserve"> and</w:t>
        </w:r>
        <w:r w:rsidRPr="005F4722">
          <w:rPr>
            <w:rFonts w:eastAsia="Malgun Gothic"/>
            <w:lang w:eastAsia="zh-CN"/>
          </w:rPr>
          <w:t xml:space="preserve"> </w:t>
        </w:r>
        <w:r w:rsidRPr="009C5807">
          <w:rPr>
            <w:rFonts w:eastAsia="Malgun Gothic"/>
            <w:lang w:eastAsia="zh-CN"/>
          </w:rPr>
          <w:t xml:space="preserve">the RRC configuration message </w:t>
        </w:r>
        <w:r w:rsidRPr="009C5807">
          <w:t>for TCI of periodic CSI-RS for CQI reporting (when applicable)</w:t>
        </w:r>
        <w:r>
          <w:t xml:space="preserve"> is </w:t>
        </w:r>
      </w:ins>
      <w:ins w:id="32" w:author="Apple - Jerry Cui" w:date="2023-08-10T18:06:00Z">
        <w:r w:rsidR="00D65BC4">
          <w:t>after</w:t>
        </w:r>
      </w:ins>
      <w:ins w:id="33" w:author="Apple - Jerry Cui" w:date="2023-08-10T17:34:00Z">
        <w:r>
          <w:t xml:space="preserve"> L1-RSRP measurement report</w:t>
        </w:r>
      </w:ins>
      <w:ins w:id="34" w:author="Apple - Jerry Cui" w:date="2023-08-10T18:32:00Z">
        <w:r w:rsidR="00F5136D">
          <w:t>.</w:t>
        </w:r>
      </w:ins>
    </w:p>
    <w:p w14:paraId="1E21EC7B" w14:textId="77777777" w:rsidR="00BA512A" w:rsidRDefault="00BA512A" w:rsidP="00BA512A">
      <w:pPr>
        <w:ind w:left="1135" w:hanging="284"/>
      </w:pPr>
    </w:p>
    <w:p w14:paraId="697C0C69" w14:textId="77777777" w:rsidR="00BA512A" w:rsidRPr="0058243C" w:rsidRDefault="00BA512A" w:rsidP="00BA512A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</w:t>
      </w:r>
      <w:r>
        <w:rPr>
          <w:lang w:eastAsia="zh-CN"/>
        </w:rPr>
        <w:t>2</w:t>
      </w:r>
      <w:r w:rsidRPr="000A7448">
        <w:rPr>
          <w:lang w:eastAsia="zh-CN"/>
        </w:rPr>
        <w:t xml:space="preserve">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56F51739" w14:textId="77777777" w:rsidR="00BA512A" w:rsidRPr="0058243C" w:rsidRDefault="00BA512A" w:rsidP="00BA512A">
      <w:pPr>
        <w:pStyle w:val="B3"/>
        <w:rPr>
          <w:lang w:eastAsia="zh-CN"/>
        </w:rPr>
      </w:pPr>
      <w:r w:rsidRPr="0058243C">
        <w:t>-</w:t>
      </w:r>
      <w:r w:rsidRPr="0058243C">
        <w:tab/>
        <w:t xml:space="preserve">6ms + </w:t>
      </w:r>
      <w:proofErr w:type="spellStart"/>
      <w:r w:rsidRPr="0058243C">
        <w:t>T</w:t>
      </w:r>
      <w:r w:rsidRPr="0058243C">
        <w:rPr>
          <w:vertAlign w:val="subscript"/>
        </w:rPr>
        <w:t>FirstSSB_MAX</w:t>
      </w:r>
      <w:proofErr w:type="spellEnd"/>
      <w:r w:rsidRPr="0058243C">
        <w:t xml:space="preserve"> + </w:t>
      </w:r>
      <w:r>
        <w:t>23</w:t>
      </w:r>
      <w:r w:rsidRPr="0058243C">
        <w:t>*T</w:t>
      </w:r>
      <w:r w:rsidRPr="0058243C">
        <w:rPr>
          <w:vertAlign w:val="subscript"/>
        </w:rPr>
        <w:t>SMTC_MAX</w:t>
      </w:r>
      <w:r w:rsidRPr="0058243C">
        <w:t xml:space="preserve"> + </w:t>
      </w:r>
      <w:r>
        <w:t>12</w:t>
      </w:r>
      <w:r w:rsidRPr="0058243C">
        <w:t>*</w:t>
      </w:r>
      <w:proofErr w:type="spellStart"/>
      <w:r w:rsidRPr="0058243C">
        <w:t>T</w:t>
      </w:r>
      <w:r w:rsidRPr="0058243C">
        <w:rPr>
          <w:vertAlign w:val="subscript"/>
        </w:rPr>
        <w:t>rs</w:t>
      </w:r>
      <w:proofErr w:type="spellEnd"/>
      <w:r w:rsidRPr="0058243C">
        <w:rPr>
          <w:vertAlign w:val="subscript"/>
        </w:rPr>
        <w:t xml:space="preserve">  </w:t>
      </w:r>
      <w:r w:rsidRPr="0058243C">
        <w:t>+ T</w:t>
      </w:r>
      <w:r w:rsidRPr="0058243C">
        <w:rPr>
          <w:vertAlign w:val="subscript"/>
        </w:rPr>
        <w:t>L1-RSRP, measure</w:t>
      </w:r>
      <w:r w:rsidRPr="0058243C">
        <w:t xml:space="preserve"> + T</w:t>
      </w:r>
      <w:r w:rsidRPr="0058243C">
        <w:rPr>
          <w:vertAlign w:val="subscript"/>
        </w:rPr>
        <w:t xml:space="preserve">L1-RSRP, report  </w:t>
      </w:r>
      <w:r w:rsidRPr="0058243C">
        <w:t>+ T</w:t>
      </w:r>
      <w:r w:rsidRPr="0058243C">
        <w:rPr>
          <w:vertAlign w:val="subscript"/>
        </w:rPr>
        <w:t xml:space="preserve">HARQ </w:t>
      </w:r>
      <w:r w:rsidRPr="0058243C">
        <w:t>+ max(</w:t>
      </w:r>
      <w:proofErr w:type="spellStart"/>
      <w:r w:rsidRPr="0058243C">
        <w:t>T</w:t>
      </w:r>
      <w:r w:rsidRPr="0058243C">
        <w:rPr>
          <w:vertAlign w:val="subscript"/>
        </w:rPr>
        <w:t>uncertainty_MAC</w:t>
      </w:r>
      <w:proofErr w:type="spellEnd"/>
      <w:r w:rsidRPr="0058243C">
        <w:t xml:space="preserve"> + </w:t>
      </w:r>
      <w:proofErr w:type="spellStart"/>
      <w:r w:rsidRPr="0058243C">
        <w:t>T</w:t>
      </w:r>
      <w:r w:rsidRPr="0058243C">
        <w:rPr>
          <w:vertAlign w:val="subscript"/>
        </w:rPr>
        <w:t>FineTiming</w:t>
      </w:r>
      <w:proofErr w:type="spellEnd"/>
      <w:r w:rsidRPr="0058243C">
        <w:rPr>
          <w:vertAlign w:val="subscript"/>
        </w:rPr>
        <w:t xml:space="preserve"> </w:t>
      </w:r>
      <w:r w:rsidRPr="0058243C">
        <w:t xml:space="preserve">+ 2ms, </w:t>
      </w:r>
      <w:proofErr w:type="spellStart"/>
      <w:r w:rsidRPr="0058243C">
        <w:t>T</w:t>
      </w:r>
      <w:r w:rsidRPr="0058243C">
        <w:rPr>
          <w:vertAlign w:val="subscript"/>
        </w:rPr>
        <w:t>uncertainty_SP</w:t>
      </w:r>
      <w:proofErr w:type="spellEnd"/>
      <w:r w:rsidRPr="0058243C">
        <w:t>).</w:t>
      </w:r>
    </w:p>
    <w:p w14:paraId="1388C1F2" w14:textId="77777777" w:rsidR="00BA512A" w:rsidRPr="008843C3" w:rsidRDefault="00BA512A" w:rsidP="00BA512A">
      <w:pPr>
        <w:ind w:left="1135" w:hanging="284"/>
        <w:rPr>
          <w:lang w:eastAsia="zh-CN"/>
        </w:rPr>
      </w:pPr>
    </w:p>
    <w:p w14:paraId="00852B66" w14:textId="1B4CB99E" w:rsidR="00BA512A" w:rsidRPr="0058243C" w:rsidRDefault="00BA512A" w:rsidP="00BA512A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-1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</w:t>
      </w:r>
      <w:ins w:id="35" w:author="Apple - Jerry Cui" w:date="2023-08-10T18:31:00Z">
        <w:r w:rsidR="00F5136D" w:rsidRPr="00F5136D">
          <w:rPr>
            <w:rFonts w:cs="v4.2.0"/>
          </w:rPr>
          <w:t xml:space="preserve"> </w:t>
        </w:r>
        <w:r w:rsidR="00F5136D">
          <w:rPr>
            <w:rFonts w:cs="v4.2.0"/>
          </w:rPr>
          <w:t xml:space="preserve">and UE doesn’t support capability of [FR2 unknown </w:t>
        </w:r>
        <w:proofErr w:type="spellStart"/>
        <w:r w:rsidR="00F5136D">
          <w:rPr>
            <w:rFonts w:cs="v4.2.0"/>
          </w:rPr>
          <w:t>SCell</w:t>
        </w:r>
        <w:proofErr w:type="spellEnd"/>
        <w:r w:rsidR="00F5136D">
          <w:rPr>
            <w:rFonts w:cs="v4.2.0"/>
          </w:rPr>
          <w:t xml:space="preserve"> activation enhancement]</w:t>
        </w:r>
      </w:ins>
      <w:r w:rsidRPr="0058243C">
        <w:rPr>
          <w:rFonts w:cs="v4.2.0"/>
        </w:rPr>
        <w:t>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0FDE8A4D" w14:textId="79B16769" w:rsidR="00BA512A" w:rsidRDefault="00BA512A" w:rsidP="00BA512A">
      <w:pPr>
        <w:pStyle w:val="B3"/>
        <w:rPr>
          <w:ins w:id="36" w:author="Apple - Jerry Cui" w:date="2023-08-10T18:27:00Z"/>
          <w:lang w:val="it-IT"/>
        </w:rPr>
      </w:pPr>
      <w:r w:rsidRPr="0058243C">
        <w:rPr>
          <w:lang w:val="it-IT"/>
        </w:rPr>
        <w:t>-</w:t>
      </w:r>
      <w:r w:rsidRPr="0058243C">
        <w:rPr>
          <w:lang w:val="it-IT"/>
        </w:rPr>
        <w:tab/>
        <w:t xml:space="preserve">3ms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FirstSSB_MAX</w:t>
      </w:r>
      <w:proofErr w:type="spellEnd"/>
      <w:r w:rsidRPr="0058243C">
        <w:rPr>
          <w:vertAlign w:val="subscript"/>
          <w:lang w:val="it-IT"/>
        </w:rPr>
        <w:t xml:space="preserve"> </w:t>
      </w:r>
      <w:r w:rsidRPr="0058243C">
        <w:rPr>
          <w:lang w:val="it-IT"/>
        </w:rPr>
        <w:t>+ 15*T</w:t>
      </w:r>
      <w:r w:rsidRPr="0058243C">
        <w:rPr>
          <w:vertAlign w:val="subscript"/>
          <w:lang w:val="it-IT"/>
        </w:rPr>
        <w:t xml:space="preserve">SMTC_MAX </w:t>
      </w:r>
      <w:r w:rsidRPr="0058243C">
        <w:rPr>
          <w:lang w:val="it-IT"/>
        </w:rPr>
        <w:t xml:space="preserve">+ </w:t>
      </w:r>
      <w:del w:id="37" w:author="Apple - Jerry Cui" w:date="2023-08-10T17:47:00Z">
        <w:r w:rsidRPr="0058243C" w:rsidDel="004703C5">
          <w:rPr>
            <w:lang w:val="it-IT" w:eastAsia="zh-CN"/>
          </w:rPr>
          <w:delText>8</w:delText>
        </w:r>
      </w:del>
      <w:ins w:id="38" w:author="Apple - Jerry Cui" w:date="2023-08-10T17:47:00Z">
        <w:r w:rsidR="004703C5">
          <w:rPr>
            <w:lang w:val="it-IT" w:eastAsia="zh-CN"/>
          </w:rPr>
          <w:t>[X</w:t>
        </w:r>
        <w:proofErr w:type="gramStart"/>
        <w:r w:rsidR="004703C5">
          <w:rPr>
            <w:lang w:val="it-IT" w:eastAsia="zh-CN"/>
          </w:rPr>
          <w:t>1]</w:t>
        </w:r>
      </w:ins>
      <w:r w:rsidRPr="0058243C">
        <w:rPr>
          <w:lang w:val="it-IT" w:eastAsia="zh-CN"/>
        </w:rPr>
        <w:t>*</w:t>
      </w:r>
      <w:proofErr w:type="spellStart"/>
      <w:proofErr w:type="gramEnd"/>
      <w:r w:rsidRPr="0058243C">
        <w:rPr>
          <w:lang w:val="it-IT" w:eastAsia="zh-CN"/>
        </w:rPr>
        <w:t>T</w:t>
      </w:r>
      <w:r w:rsidRPr="0058243C">
        <w:rPr>
          <w:vertAlign w:val="subscript"/>
          <w:lang w:val="it-IT" w:eastAsia="zh-CN"/>
        </w:rPr>
        <w:t>rs</w:t>
      </w:r>
      <w:proofErr w:type="spellEnd"/>
      <w:r w:rsidRPr="0058243C">
        <w:rPr>
          <w:rFonts w:eastAsia="Malgun Gothic"/>
          <w:lang w:val="it-IT" w:eastAsia="zh-CN"/>
        </w:rPr>
        <w:t xml:space="preserve"> +</w:t>
      </w:r>
      <w:r w:rsidRPr="0058243C">
        <w:rPr>
          <w:lang w:val="it-IT"/>
        </w:rPr>
        <w:t xml:space="preserve"> T</w:t>
      </w:r>
      <w:r w:rsidRPr="0058243C">
        <w:rPr>
          <w:vertAlign w:val="subscript"/>
          <w:lang w:val="it-IT"/>
        </w:rPr>
        <w:t xml:space="preserve">L1-RSRP, </w:t>
      </w:r>
      <w:proofErr w:type="spellStart"/>
      <w:r w:rsidRPr="0058243C">
        <w:rPr>
          <w:vertAlign w:val="subscript"/>
          <w:lang w:val="it-IT"/>
        </w:rPr>
        <w:t>measure</w:t>
      </w:r>
      <w:proofErr w:type="spellEnd"/>
      <w:r w:rsidRPr="0058243C">
        <w:rPr>
          <w:rFonts w:eastAsia="Malgun Gothic"/>
          <w:lang w:val="it-IT" w:eastAsia="zh-CN"/>
        </w:rPr>
        <w:t xml:space="preserve"> + </w:t>
      </w:r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L1-RSRP, report</w:t>
      </w:r>
      <w:r w:rsidRPr="0058243C">
        <w:rPr>
          <w:lang w:val="it-IT"/>
        </w:rPr>
        <w:t xml:space="preserve"> </w:t>
      </w:r>
      <w:r w:rsidRPr="0058243C">
        <w:rPr>
          <w:lang w:val="it-IT" w:eastAsia="zh-CN"/>
        </w:rPr>
        <w:t xml:space="preserve">+ </w:t>
      </w:r>
      <w:r w:rsidRPr="0058243C">
        <w:rPr>
          <w:rFonts w:hint="eastAsia"/>
          <w:lang w:val="it-IT" w:eastAsia="zh-CN"/>
        </w:rPr>
        <w:t>max</w:t>
      </w:r>
      <w:r w:rsidRPr="0058243C">
        <w:rPr>
          <w:lang w:val="it-IT"/>
        </w:rPr>
        <w:t xml:space="preserve"> {(T</w:t>
      </w:r>
      <w:r w:rsidRPr="0058243C">
        <w:rPr>
          <w:vertAlign w:val="subscript"/>
          <w:lang w:val="it-IT"/>
        </w:rPr>
        <w:t>HARQ</w:t>
      </w:r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uncertainty_MAC</w:t>
      </w:r>
      <w:proofErr w:type="spellEnd"/>
      <w:r w:rsidRPr="0058243C">
        <w:rPr>
          <w:lang w:val="it-IT"/>
        </w:rPr>
        <w:t xml:space="preserve"> + 5ms +</w:t>
      </w:r>
      <w:r w:rsidRPr="0058243C">
        <w:rPr>
          <w:lang w:val="it-IT" w:eastAsia="zh-CN"/>
        </w:rPr>
        <w:t xml:space="preserve">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FineTiming</w:t>
      </w:r>
      <w:proofErr w:type="spellEnd"/>
      <w:r w:rsidRPr="0058243C">
        <w:rPr>
          <w:lang w:val="it-IT"/>
        </w:rPr>
        <w:t>), (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uncertainty_RRC</w:t>
      </w:r>
      <w:proofErr w:type="spellEnd"/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RRC_delay</w:t>
      </w:r>
      <w:proofErr w:type="spellEnd"/>
      <w:r w:rsidRPr="0058243C">
        <w:rPr>
          <w:lang w:val="it-IT"/>
        </w:rPr>
        <w:t>)}.</w:t>
      </w:r>
    </w:p>
    <w:p w14:paraId="52263F29" w14:textId="77777777" w:rsidR="00F5136D" w:rsidRDefault="00F5136D" w:rsidP="00BA512A">
      <w:pPr>
        <w:pStyle w:val="B3"/>
        <w:rPr>
          <w:ins w:id="39" w:author="Apple - Jerry Cui" w:date="2023-08-10T18:27:00Z"/>
          <w:lang w:val="it-IT"/>
        </w:rPr>
      </w:pPr>
    </w:p>
    <w:p w14:paraId="5D581D48" w14:textId="4F837247" w:rsidR="00F5136D" w:rsidRPr="0058243C" w:rsidRDefault="00F5136D" w:rsidP="00F5136D">
      <w:pPr>
        <w:pStyle w:val="B2"/>
        <w:rPr>
          <w:ins w:id="40" w:author="Apple - Jerry Cui" w:date="2023-08-10T18:27:00Z"/>
        </w:rPr>
      </w:pPr>
      <w:ins w:id="41" w:author="Apple - Jerry Cui" w:date="2023-08-10T18:27:00Z">
        <w:r w:rsidRPr="0058243C">
          <w:tab/>
          <w:t xml:space="preserve">If </w:t>
        </w:r>
        <w:r w:rsidRPr="0058243C">
          <w:rPr>
            <w:lang w:eastAsia="zh-CN"/>
          </w:rPr>
          <w:t xml:space="preserve">the </w:t>
        </w:r>
        <w:proofErr w:type="spellStart"/>
        <w:r w:rsidRPr="0058243C">
          <w:rPr>
            <w:lang w:eastAsia="zh-CN"/>
          </w:rPr>
          <w:t>PCell</w:t>
        </w:r>
        <w:proofErr w:type="spellEnd"/>
        <w:r w:rsidRPr="0058243C">
          <w:rPr>
            <w:lang w:eastAsia="zh-CN"/>
          </w:rPr>
          <w:t>/</w:t>
        </w:r>
        <w:proofErr w:type="spellStart"/>
        <w:r w:rsidRPr="0058243C">
          <w:rPr>
            <w:lang w:eastAsia="zh-CN"/>
          </w:rPr>
          <w:t>PSCell</w:t>
        </w:r>
        <w:proofErr w:type="spellEnd"/>
        <w:r w:rsidRPr="0058243C">
          <w:rPr>
            <w:lang w:eastAsia="zh-CN"/>
          </w:rPr>
          <w:t xml:space="preserve"> and the</w:t>
        </w:r>
        <w:r w:rsidRPr="0058243C">
          <w:t xml:space="preserve"> target</w:t>
        </w:r>
        <w:r w:rsidRPr="0058243C">
          <w:rPr>
            <w:lang w:eastAsia="zh-CN"/>
          </w:rPr>
          <w:t xml:space="preserve"> </w:t>
        </w:r>
        <w:proofErr w:type="spellStart"/>
        <w:r w:rsidRPr="0058243C">
          <w:rPr>
            <w:lang w:eastAsia="zh-CN"/>
          </w:rPr>
          <w:t>SCell</w:t>
        </w:r>
        <w:proofErr w:type="spellEnd"/>
        <w:r w:rsidRPr="0058243C">
          <w:rPr>
            <w:lang w:eastAsia="zh-CN"/>
          </w:rPr>
          <w:t xml:space="preserve"> are configured </w:t>
        </w:r>
        <w:r w:rsidRPr="0058243C">
          <w:rPr>
            <w:color w:val="000000"/>
          </w:rPr>
          <w:t>as FR1-FR2</w:t>
        </w:r>
        <w:r>
          <w:rPr>
            <w:color w:val="000000"/>
          </w:rPr>
          <w:t>-1</w:t>
        </w:r>
        <w:r w:rsidRPr="0058243C">
          <w:rPr>
            <w:color w:val="000000"/>
          </w:rPr>
          <w:t xml:space="preserve"> CA or if the </w:t>
        </w:r>
        <w:proofErr w:type="spellStart"/>
        <w:r w:rsidRPr="0058243C">
          <w:rPr>
            <w:lang w:eastAsia="zh-CN"/>
          </w:rPr>
          <w:t>PCell</w:t>
        </w:r>
        <w:proofErr w:type="spellEnd"/>
        <w:r w:rsidRPr="0058243C">
          <w:rPr>
            <w:lang w:eastAsia="zh-CN"/>
          </w:rPr>
          <w:t>/</w:t>
        </w:r>
        <w:proofErr w:type="spellStart"/>
        <w:r w:rsidRPr="0058243C">
          <w:rPr>
            <w:lang w:eastAsia="zh-CN"/>
          </w:rPr>
          <w:t>PSCell</w:t>
        </w:r>
        <w:proofErr w:type="spellEnd"/>
        <w:r w:rsidRPr="0058243C">
          <w:rPr>
            <w:lang w:eastAsia="zh-CN"/>
          </w:rPr>
          <w:t xml:space="preserve"> and the</w:t>
        </w:r>
        <w:r w:rsidRPr="0058243C">
          <w:t xml:space="preserve"> target</w:t>
        </w:r>
        <w:r w:rsidRPr="0058243C">
          <w:rPr>
            <w:lang w:eastAsia="zh-CN"/>
          </w:rPr>
          <w:t xml:space="preserve"> </w:t>
        </w:r>
        <w:proofErr w:type="spellStart"/>
        <w:r w:rsidRPr="0058243C">
          <w:rPr>
            <w:lang w:eastAsia="zh-CN"/>
          </w:rPr>
          <w:t>SCell</w:t>
        </w:r>
        <w:proofErr w:type="spellEnd"/>
        <w:r w:rsidRPr="0058243C">
          <w:rPr>
            <w:lang w:eastAsia="zh-CN"/>
          </w:rPr>
          <w:t xml:space="preserve"> are</w:t>
        </w:r>
        <w:r w:rsidRPr="0058243C">
          <w:rPr>
            <w:color w:val="000000"/>
          </w:rPr>
          <w:t xml:space="preserve"> </w:t>
        </w:r>
        <w:r w:rsidRPr="0058243C">
          <w:rPr>
            <w:lang w:eastAsia="zh-CN"/>
          </w:rPr>
          <w:t>in a FR2</w:t>
        </w:r>
        <w:r>
          <w:rPr>
            <w:lang w:eastAsia="zh-CN"/>
          </w:rPr>
          <w:t>-1</w:t>
        </w:r>
        <w:r w:rsidRPr="0058243C">
          <w:rPr>
            <w:lang w:eastAsia="zh-CN"/>
          </w:rPr>
          <w:t xml:space="preserve"> band pair with</w:t>
        </w:r>
        <w:r w:rsidRPr="0058243C">
          <w:rPr>
            <w:rFonts w:ascii="Tms Rmn" w:hAnsi="Tms Rmn"/>
          </w:rPr>
          <w:t xml:space="preserve"> independent beam management,</w:t>
        </w:r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is unknown to UE and periodic CSI-RS is used for CSI reporting, </w:t>
        </w:r>
        <w:r w:rsidRPr="0058243C">
          <w:rPr>
            <w:rFonts w:eastAsia="Calibri"/>
          </w:rPr>
          <w:t xml:space="preserve">provided that the side condition </w:t>
        </w:r>
        <w:proofErr w:type="spellStart"/>
        <w:r w:rsidRPr="0058243C">
          <w:rPr>
            <w:rFonts w:cs="v4.2.0"/>
          </w:rPr>
          <w:t>Ês</w:t>
        </w:r>
        <w:proofErr w:type="spellEnd"/>
        <w:r w:rsidRPr="0058243C">
          <w:rPr>
            <w:rFonts w:cs="v4.2.0"/>
          </w:rPr>
          <w:t>/</w:t>
        </w:r>
        <w:proofErr w:type="spellStart"/>
        <w:r w:rsidRPr="0058243C">
          <w:rPr>
            <w:rFonts w:cs="v4.2.0"/>
          </w:rPr>
          <w:t>Iot</w:t>
        </w:r>
        <w:proofErr w:type="spellEnd"/>
        <w:r w:rsidRPr="0058243C">
          <w:rPr>
            <w:rFonts w:cs="v4.2.0"/>
          </w:rPr>
          <w:t xml:space="preserve"> </w:t>
        </w:r>
        <w:r w:rsidRPr="0058243C">
          <w:t xml:space="preserve">≥ </w:t>
        </w:r>
        <w:r w:rsidRPr="0058243C">
          <w:rPr>
            <w:rFonts w:cs="v4.2.0"/>
          </w:rPr>
          <w:t>-2dB is fulfilled</w:t>
        </w:r>
      </w:ins>
      <w:ins w:id="42" w:author="Apple - Jerry Cui" w:date="2023-08-10T18:28:00Z">
        <w:r w:rsidRPr="00F5136D">
          <w:rPr>
            <w:rFonts w:cs="v4.2.0"/>
          </w:rPr>
          <w:t xml:space="preserve"> </w:t>
        </w:r>
        <w:r>
          <w:rPr>
            <w:rFonts w:cs="v4.2.0"/>
          </w:rPr>
          <w:t xml:space="preserve">and UE supports 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</w:t>
        </w:r>
      </w:ins>
      <w:ins w:id="43" w:author="Apple - Jerry Cui" w:date="2023-08-10T18:27:00Z">
        <w:r w:rsidRPr="0058243C">
          <w:rPr>
            <w:rFonts w:cs="v4.2.0"/>
          </w:rPr>
          <w:t>,</w:t>
        </w:r>
        <w:r w:rsidRPr="0058243C">
          <w:t xml:space="preserve"> then </w:t>
        </w:r>
        <w:proofErr w:type="spellStart"/>
        <w:r w:rsidRPr="0058243C">
          <w:t>T</w:t>
        </w:r>
        <w:r w:rsidRPr="0058243C">
          <w:rPr>
            <w:vertAlign w:val="subscript"/>
          </w:rPr>
          <w:t>activation_time</w:t>
        </w:r>
        <w:proofErr w:type="spellEnd"/>
        <w:r w:rsidRPr="0058243C">
          <w:t xml:space="preserve"> is:</w:t>
        </w:r>
      </w:ins>
    </w:p>
    <w:p w14:paraId="7883B229" w14:textId="2DE0F80A" w:rsidR="00F5136D" w:rsidRDefault="00F5136D" w:rsidP="00F5136D">
      <w:pPr>
        <w:ind w:left="1135" w:hanging="284"/>
        <w:rPr>
          <w:ins w:id="44" w:author="Apple - Jerry Cui" w:date="2023-08-10T18:29:00Z"/>
        </w:rPr>
      </w:pPr>
      <w:ins w:id="45" w:author="Apple - Jerry Cui" w:date="2023-08-10T18:27:00Z">
        <w:r w:rsidRPr="0058243C">
          <w:rPr>
            <w:lang w:val="it-IT"/>
          </w:rPr>
          <w:t>-</w:t>
        </w:r>
        <w:r w:rsidRPr="0058243C">
          <w:rPr>
            <w:lang w:val="it-IT"/>
          </w:rPr>
          <w:tab/>
          <w:t xml:space="preserve">3ms </w:t>
        </w:r>
      </w:ins>
      <w:ins w:id="46" w:author="Apple - Jerry Cui" w:date="2023-08-10T18:29:00Z">
        <w:r w:rsidRPr="0058243C">
          <w:t xml:space="preserve">+ </w:t>
        </w:r>
        <w:r>
          <w:t>T</w:t>
        </w:r>
        <w:r w:rsidRPr="00386B32">
          <w:rPr>
            <w:vertAlign w:val="subscript"/>
          </w:rPr>
          <w:t>uncertainty_valid</w:t>
        </w:r>
        <w:r>
          <w:rPr>
            <w:vertAlign w:val="subscript"/>
          </w:rPr>
          <w:t>_</w:t>
        </w:r>
        <w:r w:rsidRPr="00386B32">
          <w:rPr>
            <w:vertAlign w:val="subscript"/>
          </w:rPr>
          <w:t>L3</w:t>
        </w:r>
        <w:r>
          <w:rPr>
            <w:vertAlign w:val="subscript"/>
          </w:rPr>
          <w:t>_</w:t>
        </w:r>
        <w:r w:rsidRPr="00386B32">
          <w:rPr>
            <w:vertAlign w:val="subscript"/>
          </w:rPr>
          <w:t xml:space="preserve">report </w:t>
        </w:r>
      </w:ins>
      <w:ins w:id="47" w:author="Apple - Jerry Cui" w:date="2023-08-10T18:27:00Z">
        <w:r w:rsidRPr="0058243C">
          <w:rPr>
            <w:lang w:val="it-IT" w:eastAsia="zh-CN"/>
          </w:rPr>
          <w:t xml:space="preserve">+ </w:t>
        </w:r>
        <w:r w:rsidRPr="0058243C">
          <w:rPr>
            <w:rFonts w:hint="eastAsia"/>
            <w:lang w:val="it-IT" w:eastAsia="zh-CN"/>
          </w:rPr>
          <w:t>max</w:t>
        </w:r>
        <w:r w:rsidRPr="0058243C">
          <w:rPr>
            <w:lang w:val="it-IT"/>
          </w:rPr>
          <w:t xml:space="preserve"> {(T</w:t>
        </w:r>
        <w:r w:rsidRPr="0058243C">
          <w:rPr>
            <w:vertAlign w:val="subscript"/>
            <w:lang w:val="it-IT"/>
          </w:rPr>
          <w:t>HARQ</w:t>
        </w:r>
        <w:r w:rsidRPr="0058243C">
          <w:rPr>
            <w:lang w:val="it-IT"/>
          </w:rPr>
          <w:t xml:space="preserve"> +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 w:eastAsia="zh-CN"/>
          </w:rPr>
          <w:t>uncertainty_MAC</w:t>
        </w:r>
        <w:proofErr w:type="spellEnd"/>
        <w:r w:rsidRPr="0058243C">
          <w:rPr>
            <w:lang w:val="it-IT"/>
          </w:rPr>
          <w:t xml:space="preserve"> + 5ms +</w:t>
        </w:r>
        <w:r w:rsidRPr="0058243C">
          <w:rPr>
            <w:lang w:val="it-IT" w:eastAsia="zh-CN"/>
          </w:rPr>
          <w:t xml:space="preserve">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FineTiming</w:t>
        </w:r>
        <w:proofErr w:type="spellEnd"/>
        <w:r w:rsidRPr="0058243C">
          <w:rPr>
            <w:lang w:val="it-IT"/>
          </w:rPr>
          <w:t>), (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 w:eastAsia="zh-CN"/>
          </w:rPr>
          <w:t>uncertainty_RRC</w:t>
        </w:r>
        <w:proofErr w:type="spellEnd"/>
        <w:r w:rsidRPr="0058243C">
          <w:rPr>
            <w:lang w:val="it-IT"/>
          </w:rPr>
          <w:t xml:space="preserve"> +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RRC_delay</w:t>
        </w:r>
        <w:proofErr w:type="spellEnd"/>
        <w:r w:rsidRPr="0058243C">
          <w:rPr>
            <w:lang w:val="it-IT"/>
          </w:rPr>
          <w:t>)}</w:t>
        </w:r>
      </w:ins>
      <w:ins w:id="48" w:author="Apple - Jerry Cui" w:date="2023-08-10T18:29:00Z">
        <w:r>
          <w:rPr>
            <w:lang w:val="it-IT"/>
          </w:rPr>
          <w:t>,</w:t>
        </w:r>
        <w:r w:rsidRPr="00F5136D">
          <w:t xml:space="preserve"> </w:t>
        </w:r>
        <w:r>
          <w:t>if</w:t>
        </w:r>
        <w:r w:rsidRPr="005F4722">
          <w:t xml:space="preserve"> valid L3 measurement result with SSB index is reported after </w:t>
        </w:r>
        <w:proofErr w:type="spellStart"/>
        <w:r w:rsidRPr="005F4722">
          <w:t>SCell</w:t>
        </w:r>
        <w:proofErr w:type="spellEnd"/>
        <w:r w:rsidRPr="005F4722">
          <w:t xml:space="preserve"> activation command</w:t>
        </w:r>
      </w:ins>
      <w:ins w:id="49" w:author="Apple - Jerry Cui" w:date="2023-08-10T18:38:00Z">
        <w:r w:rsidR="00A94492">
          <w:t xml:space="preserve">(i.e., L3 report </w:t>
        </w:r>
        <w:r w:rsidR="00A94492" w:rsidRPr="00214D46">
          <w:rPr>
            <w:iCs/>
          </w:rPr>
          <w:t xml:space="preserve">triggered by </w:t>
        </w:r>
        <w:proofErr w:type="spellStart"/>
        <w:r w:rsidR="00A94492" w:rsidRPr="00214D46">
          <w:rPr>
            <w:iCs/>
          </w:rPr>
          <w:t>SCell</w:t>
        </w:r>
        <w:proofErr w:type="spellEnd"/>
        <w:r w:rsidR="00A94492" w:rsidRPr="00214D46">
          <w:rPr>
            <w:iCs/>
          </w:rPr>
          <w:t xml:space="preserve"> activation command MAC CE</w:t>
        </w:r>
        <w:r w:rsidR="00A94492">
          <w:t>)</w:t>
        </w:r>
      </w:ins>
      <w:ins w:id="50" w:author="Apple - Jerry Cui" w:date="2023-08-10T18:29:00Z">
        <w:r>
          <w:t>,</w:t>
        </w:r>
        <w:r w:rsidRPr="005F4722">
          <w:t xml:space="preserve"> and </w:t>
        </w:r>
        <w:r>
          <w:t xml:space="preserve">latest </w:t>
        </w:r>
        <w:r w:rsidRPr="009C5807">
          <w:rPr>
            <w:rFonts w:eastAsia="Malgun Gothic"/>
            <w:lang w:eastAsia="zh-CN"/>
          </w:rPr>
          <w:t xml:space="preserve">reception of the last activation command for </w:t>
        </w:r>
        <w:r w:rsidRPr="009C5807">
          <w:t>PDCCH TCI, PDSCH TCI (when applicable)</w:t>
        </w:r>
        <w:r>
          <w:t xml:space="preserve"> and</w:t>
        </w:r>
        <w:r w:rsidRPr="005F4722">
          <w:rPr>
            <w:rFonts w:eastAsia="Malgun Gothic"/>
            <w:lang w:eastAsia="zh-CN"/>
          </w:rPr>
          <w:t xml:space="preserve"> </w:t>
        </w:r>
        <w:r w:rsidRPr="009C5807">
          <w:rPr>
            <w:rFonts w:eastAsia="Malgun Gothic"/>
            <w:lang w:eastAsia="zh-CN"/>
          </w:rPr>
          <w:t xml:space="preserve">the RRC configuration message </w:t>
        </w:r>
        <w:r w:rsidRPr="009C5807">
          <w:t>for TCI of periodic CSI-RS for CQI reporting (when applicable)</w:t>
        </w:r>
        <w:r>
          <w:t xml:space="preserve"> is before L1-RSRP measurement report</w:t>
        </w:r>
      </w:ins>
      <w:ins w:id="51" w:author="Apple - Jerry Cui" w:date="2023-08-10T18:32:00Z">
        <w:r>
          <w:t xml:space="preserve">. </w:t>
        </w:r>
      </w:ins>
    </w:p>
    <w:p w14:paraId="77F68AF6" w14:textId="3056C54C" w:rsidR="00F5136D" w:rsidRDefault="00F5136D" w:rsidP="00F5136D">
      <w:pPr>
        <w:ind w:left="1135" w:hanging="284"/>
        <w:rPr>
          <w:ins w:id="52" w:author="Apple - Jerry Cui" w:date="2023-08-10T18:30:00Z"/>
        </w:rPr>
      </w:pPr>
      <w:ins w:id="53" w:author="Apple - Jerry Cui" w:date="2023-08-10T18:30:00Z">
        <w:r w:rsidRPr="0058243C">
          <w:rPr>
            <w:lang w:val="it-IT"/>
          </w:rPr>
          <w:t>-</w:t>
        </w:r>
        <w:r w:rsidRPr="0058243C">
          <w:rPr>
            <w:lang w:val="it-IT"/>
          </w:rPr>
          <w:tab/>
          <w:t xml:space="preserve">3ms + </w:t>
        </w:r>
      </w:ins>
      <w:proofErr w:type="spellStart"/>
      <w:ins w:id="54" w:author="Apple - Jerry Cui" w:date="2023-08-10T18:31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</w:t>
        </w:r>
        <w:proofErr w:type="spellEnd"/>
        <w:r>
          <w:t xml:space="preserve"> + 7*</w:t>
        </w:r>
        <w:proofErr w:type="spellStart"/>
        <w:r w:rsidRPr="0058243C">
          <w:t>T</w:t>
        </w:r>
        <w:r w:rsidRPr="0058243C">
          <w:rPr>
            <w:vertAlign w:val="subscript"/>
          </w:rPr>
          <w:t>rs</w:t>
        </w:r>
        <w:proofErr w:type="spellEnd"/>
        <w:r w:rsidRPr="0058243C">
          <w:rPr>
            <w:vertAlign w:val="subscript"/>
          </w:rPr>
          <w:t xml:space="preserve"> </w:t>
        </w:r>
      </w:ins>
      <w:ins w:id="55" w:author="Apple - Jerry Cui" w:date="2023-08-10T18:30:00Z">
        <w:r w:rsidRPr="0058243C">
          <w:rPr>
            <w:rFonts w:eastAsia="Malgun Gothic"/>
            <w:lang w:val="it-IT" w:eastAsia="zh-CN"/>
          </w:rPr>
          <w:t>+</w:t>
        </w:r>
        <w:r w:rsidRPr="0058243C">
          <w:rPr>
            <w:lang w:val="it-IT"/>
          </w:rPr>
          <w:t xml:space="preserve"> T</w:t>
        </w:r>
        <w:r w:rsidRPr="0058243C">
          <w:rPr>
            <w:vertAlign w:val="subscript"/>
            <w:lang w:val="it-IT"/>
          </w:rPr>
          <w:t xml:space="preserve">L1-RSRP, </w:t>
        </w:r>
        <w:proofErr w:type="spellStart"/>
        <w:r w:rsidRPr="0058243C">
          <w:rPr>
            <w:vertAlign w:val="subscript"/>
            <w:lang w:val="it-IT"/>
          </w:rPr>
          <w:t>measure</w:t>
        </w:r>
        <w:proofErr w:type="spellEnd"/>
        <w:r w:rsidRPr="0058243C">
          <w:rPr>
            <w:rFonts w:eastAsia="Malgun Gothic"/>
            <w:lang w:val="it-IT" w:eastAsia="zh-CN"/>
          </w:rPr>
          <w:t xml:space="preserve"> + </w:t>
        </w:r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L1-RSRP, report</w:t>
        </w:r>
        <w:r w:rsidRPr="0058243C">
          <w:rPr>
            <w:lang w:val="it-IT"/>
          </w:rPr>
          <w:t xml:space="preserve"> </w:t>
        </w:r>
        <w:r w:rsidRPr="0058243C">
          <w:rPr>
            <w:lang w:val="it-IT" w:eastAsia="zh-CN"/>
          </w:rPr>
          <w:t xml:space="preserve">+ </w:t>
        </w:r>
        <w:r w:rsidRPr="0058243C">
          <w:rPr>
            <w:rFonts w:hint="eastAsia"/>
            <w:lang w:val="it-IT" w:eastAsia="zh-CN"/>
          </w:rPr>
          <w:t>max</w:t>
        </w:r>
        <w:r w:rsidRPr="0058243C">
          <w:rPr>
            <w:lang w:val="it-IT"/>
          </w:rPr>
          <w:t xml:space="preserve"> {(T</w:t>
        </w:r>
        <w:r w:rsidRPr="0058243C">
          <w:rPr>
            <w:vertAlign w:val="subscript"/>
            <w:lang w:val="it-IT"/>
          </w:rPr>
          <w:t>HARQ</w:t>
        </w:r>
        <w:r w:rsidRPr="0058243C">
          <w:rPr>
            <w:lang w:val="it-IT"/>
          </w:rPr>
          <w:t xml:space="preserve"> +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 w:eastAsia="zh-CN"/>
          </w:rPr>
          <w:t>uncertainty_MAC</w:t>
        </w:r>
        <w:proofErr w:type="spellEnd"/>
        <w:r w:rsidRPr="0058243C">
          <w:rPr>
            <w:lang w:val="it-IT"/>
          </w:rPr>
          <w:t xml:space="preserve"> + 5ms +</w:t>
        </w:r>
        <w:r w:rsidRPr="0058243C">
          <w:rPr>
            <w:lang w:val="it-IT" w:eastAsia="zh-CN"/>
          </w:rPr>
          <w:t xml:space="preserve">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FineTiming</w:t>
        </w:r>
        <w:proofErr w:type="spellEnd"/>
        <w:r w:rsidRPr="0058243C">
          <w:rPr>
            <w:lang w:val="it-IT"/>
          </w:rPr>
          <w:t>), (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 w:eastAsia="zh-CN"/>
          </w:rPr>
          <w:t>uncertainty_RRC</w:t>
        </w:r>
        <w:proofErr w:type="spellEnd"/>
        <w:r w:rsidRPr="0058243C">
          <w:rPr>
            <w:lang w:val="it-IT"/>
          </w:rPr>
          <w:t xml:space="preserve"> +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RRC_delay</w:t>
        </w:r>
        <w:proofErr w:type="spellEnd"/>
        <w:r w:rsidRPr="0058243C">
          <w:rPr>
            <w:lang w:val="it-IT"/>
          </w:rPr>
          <w:t>)}</w:t>
        </w:r>
        <w:r>
          <w:rPr>
            <w:lang w:val="it-IT"/>
          </w:rPr>
          <w:t>,</w:t>
        </w:r>
        <w:r w:rsidRPr="00F5136D">
          <w:t xml:space="preserve"> </w:t>
        </w:r>
        <w:r>
          <w:t>if</w:t>
        </w:r>
        <w:r w:rsidRPr="005F4722">
          <w:t xml:space="preserve"> valid L3 measurement result with SSB index is reported after </w:t>
        </w:r>
        <w:proofErr w:type="spellStart"/>
        <w:r w:rsidRPr="005F4722">
          <w:t>SCell</w:t>
        </w:r>
        <w:proofErr w:type="spellEnd"/>
        <w:r w:rsidRPr="005F4722">
          <w:t xml:space="preserve"> activation command</w:t>
        </w:r>
      </w:ins>
      <w:ins w:id="56" w:author="Apple - Jerry Cui" w:date="2023-08-10T18:38:00Z">
        <w:r w:rsidR="00A94492">
          <w:t xml:space="preserve">(i.e., L3 report </w:t>
        </w:r>
        <w:r w:rsidR="00A94492" w:rsidRPr="00214D46">
          <w:rPr>
            <w:iCs/>
          </w:rPr>
          <w:t xml:space="preserve">triggered by </w:t>
        </w:r>
        <w:proofErr w:type="spellStart"/>
        <w:r w:rsidR="00A94492" w:rsidRPr="00214D46">
          <w:rPr>
            <w:iCs/>
          </w:rPr>
          <w:t>SCell</w:t>
        </w:r>
        <w:proofErr w:type="spellEnd"/>
        <w:r w:rsidR="00A94492" w:rsidRPr="00214D46">
          <w:rPr>
            <w:iCs/>
          </w:rPr>
          <w:t xml:space="preserve"> activation command MAC CE</w:t>
        </w:r>
        <w:r w:rsidR="00A94492">
          <w:t>)</w:t>
        </w:r>
      </w:ins>
      <w:ins w:id="57" w:author="Apple - Jerry Cui" w:date="2023-08-10T18:30:00Z">
        <w:r>
          <w:t>,</w:t>
        </w:r>
        <w:r w:rsidRPr="005F4722">
          <w:t xml:space="preserve"> and </w:t>
        </w:r>
        <w:r w:rsidRPr="009C5807">
          <w:rPr>
            <w:rFonts w:eastAsia="Malgun Gothic"/>
            <w:lang w:eastAsia="zh-CN"/>
          </w:rPr>
          <w:t xml:space="preserve">reception of the last activation command for </w:t>
        </w:r>
        <w:r w:rsidRPr="009C5807">
          <w:t>PDCCH TCI, PDSCH TCI (when applicable)</w:t>
        </w:r>
        <w:r>
          <w:t xml:space="preserve"> and</w:t>
        </w:r>
        <w:r w:rsidRPr="005F4722">
          <w:rPr>
            <w:rFonts w:eastAsia="Malgun Gothic"/>
            <w:lang w:eastAsia="zh-CN"/>
          </w:rPr>
          <w:t xml:space="preserve"> </w:t>
        </w:r>
        <w:r w:rsidRPr="009C5807">
          <w:rPr>
            <w:rFonts w:eastAsia="Malgun Gothic"/>
            <w:lang w:eastAsia="zh-CN"/>
          </w:rPr>
          <w:t xml:space="preserve">the RRC configuration message </w:t>
        </w:r>
        <w:r w:rsidRPr="009C5807">
          <w:t>for TCI of periodic CSI-RS for CQI reporting (when applicable)</w:t>
        </w:r>
        <w:r>
          <w:t xml:space="preserve"> is after L1-RSRP measurement report</w:t>
        </w:r>
      </w:ins>
      <w:ins w:id="58" w:author="Apple - Jerry Cui" w:date="2023-08-10T18:32:00Z">
        <w:r>
          <w:t>.</w:t>
        </w:r>
      </w:ins>
    </w:p>
    <w:p w14:paraId="097ABB1A" w14:textId="77777777" w:rsidR="00F5136D" w:rsidRPr="0058243C" w:rsidRDefault="00F5136D" w:rsidP="00BA512A">
      <w:pPr>
        <w:pStyle w:val="B3"/>
        <w:rPr>
          <w:lang w:val="it-IT" w:eastAsia="zh-CN"/>
        </w:rPr>
      </w:pPr>
    </w:p>
    <w:p w14:paraId="676C5FD2" w14:textId="77777777" w:rsidR="00BA512A" w:rsidRPr="0058243C" w:rsidRDefault="00BA512A" w:rsidP="00BA512A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-2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43A4FB4E" w14:textId="77777777" w:rsidR="00BA512A" w:rsidRPr="00082331" w:rsidRDefault="00BA512A" w:rsidP="00BA512A">
      <w:pPr>
        <w:pStyle w:val="B3"/>
        <w:rPr>
          <w:lang w:val="it-IT" w:eastAsia="zh-CN"/>
        </w:rPr>
      </w:pPr>
      <w:r w:rsidRPr="0058243C">
        <w:rPr>
          <w:lang w:val="it-IT"/>
        </w:rPr>
        <w:t>-</w:t>
      </w:r>
      <w:r w:rsidRPr="0058243C">
        <w:rPr>
          <w:lang w:val="it-IT"/>
        </w:rPr>
        <w:tab/>
        <w:t xml:space="preserve">3ms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FirstSSB_MAX</w:t>
      </w:r>
      <w:proofErr w:type="spellEnd"/>
      <w:r w:rsidRPr="0058243C">
        <w:rPr>
          <w:vertAlign w:val="subscript"/>
          <w:lang w:val="it-IT"/>
        </w:rPr>
        <w:t xml:space="preserve"> </w:t>
      </w:r>
      <w:r w:rsidRPr="0058243C">
        <w:rPr>
          <w:lang w:val="it-IT"/>
        </w:rPr>
        <w:t xml:space="preserve">+ </w:t>
      </w:r>
      <w:r>
        <w:rPr>
          <w:lang w:val="it-IT"/>
        </w:rPr>
        <w:t>23</w:t>
      </w:r>
      <w:r w:rsidRPr="0058243C">
        <w:rPr>
          <w:lang w:val="it-IT"/>
        </w:rPr>
        <w:t>*T</w:t>
      </w:r>
      <w:r w:rsidRPr="0058243C">
        <w:rPr>
          <w:vertAlign w:val="subscript"/>
          <w:lang w:val="it-IT"/>
        </w:rPr>
        <w:t xml:space="preserve">SMTC_MAX </w:t>
      </w:r>
      <w:r w:rsidRPr="0058243C">
        <w:rPr>
          <w:lang w:val="it-IT"/>
        </w:rPr>
        <w:t xml:space="preserve">+ </w:t>
      </w:r>
      <w:r>
        <w:rPr>
          <w:lang w:val="it-IT" w:eastAsia="zh-CN"/>
        </w:rPr>
        <w:t>12</w:t>
      </w:r>
      <w:r w:rsidRPr="0058243C">
        <w:rPr>
          <w:lang w:val="it-IT" w:eastAsia="zh-CN"/>
        </w:rPr>
        <w:t>*</w:t>
      </w:r>
      <w:proofErr w:type="spellStart"/>
      <w:r w:rsidRPr="0058243C">
        <w:rPr>
          <w:lang w:val="it-IT" w:eastAsia="zh-CN"/>
        </w:rPr>
        <w:t>T</w:t>
      </w:r>
      <w:r w:rsidRPr="0058243C">
        <w:rPr>
          <w:vertAlign w:val="subscript"/>
          <w:lang w:val="it-IT" w:eastAsia="zh-CN"/>
        </w:rPr>
        <w:t>rs</w:t>
      </w:r>
      <w:proofErr w:type="spellEnd"/>
      <w:r w:rsidRPr="0058243C">
        <w:rPr>
          <w:rFonts w:eastAsia="Malgun Gothic"/>
          <w:lang w:val="it-IT" w:eastAsia="zh-CN"/>
        </w:rPr>
        <w:t xml:space="preserve"> +</w:t>
      </w:r>
      <w:r w:rsidRPr="0058243C">
        <w:rPr>
          <w:lang w:val="it-IT"/>
        </w:rPr>
        <w:t xml:space="preserve"> T</w:t>
      </w:r>
      <w:r w:rsidRPr="0058243C">
        <w:rPr>
          <w:vertAlign w:val="subscript"/>
          <w:lang w:val="it-IT"/>
        </w:rPr>
        <w:t xml:space="preserve">L1-RSRP, </w:t>
      </w:r>
      <w:proofErr w:type="spellStart"/>
      <w:r w:rsidRPr="0058243C">
        <w:rPr>
          <w:vertAlign w:val="subscript"/>
          <w:lang w:val="it-IT"/>
        </w:rPr>
        <w:t>measure</w:t>
      </w:r>
      <w:proofErr w:type="spellEnd"/>
      <w:r w:rsidRPr="0058243C">
        <w:rPr>
          <w:rFonts w:eastAsia="Malgun Gothic"/>
          <w:lang w:val="it-IT" w:eastAsia="zh-CN"/>
        </w:rPr>
        <w:t xml:space="preserve"> + </w:t>
      </w:r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L1-RSRP, report</w:t>
      </w:r>
      <w:r w:rsidRPr="0058243C">
        <w:rPr>
          <w:lang w:val="it-IT"/>
        </w:rPr>
        <w:t xml:space="preserve"> </w:t>
      </w:r>
      <w:r w:rsidRPr="0058243C">
        <w:rPr>
          <w:lang w:val="it-IT" w:eastAsia="zh-CN"/>
        </w:rPr>
        <w:t xml:space="preserve">+ </w:t>
      </w:r>
      <w:r w:rsidRPr="0058243C">
        <w:rPr>
          <w:rFonts w:hint="eastAsia"/>
          <w:lang w:val="it-IT" w:eastAsia="zh-CN"/>
        </w:rPr>
        <w:t>max</w:t>
      </w:r>
      <w:r w:rsidRPr="0058243C">
        <w:rPr>
          <w:lang w:val="it-IT"/>
        </w:rPr>
        <w:t xml:space="preserve"> {(T</w:t>
      </w:r>
      <w:r w:rsidRPr="0058243C">
        <w:rPr>
          <w:vertAlign w:val="subscript"/>
          <w:lang w:val="it-IT"/>
        </w:rPr>
        <w:t>HARQ</w:t>
      </w:r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uncertainty_MAC</w:t>
      </w:r>
      <w:proofErr w:type="spellEnd"/>
      <w:r w:rsidRPr="0058243C">
        <w:rPr>
          <w:lang w:val="it-IT"/>
        </w:rPr>
        <w:t xml:space="preserve"> + 5ms +</w:t>
      </w:r>
      <w:r w:rsidRPr="0058243C">
        <w:rPr>
          <w:lang w:val="it-IT" w:eastAsia="zh-CN"/>
        </w:rPr>
        <w:t xml:space="preserve">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FineTiming</w:t>
      </w:r>
      <w:proofErr w:type="spellEnd"/>
      <w:r w:rsidRPr="0058243C">
        <w:rPr>
          <w:lang w:val="it-IT"/>
        </w:rPr>
        <w:t>), (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uncertainty_RRC</w:t>
      </w:r>
      <w:proofErr w:type="spellEnd"/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RRC_delay</w:t>
      </w:r>
      <w:proofErr w:type="spellEnd"/>
      <w:r w:rsidRPr="0058243C">
        <w:rPr>
          <w:lang w:val="it-IT"/>
        </w:rPr>
        <w:t>)}.</w:t>
      </w:r>
      <w:r w:rsidRPr="0058243C">
        <w:rPr>
          <w:lang w:eastAsia="zh-CN"/>
        </w:rPr>
        <w:tab/>
      </w:r>
    </w:p>
    <w:p w14:paraId="2B49B2CF" w14:textId="77777777" w:rsidR="00BA512A" w:rsidRPr="0058243C" w:rsidRDefault="00BA512A" w:rsidP="00BA512A">
      <w:pPr>
        <w:ind w:left="851" w:hanging="284"/>
        <w:rPr>
          <w:lang w:eastAsia="zh-CN"/>
        </w:rPr>
      </w:pP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</w:p>
    <w:p w14:paraId="455D7003" w14:textId="77777777" w:rsidR="00BA512A" w:rsidRPr="009C5807" w:rsidRDefault="00BA512A" w:rsidP="00BA512A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>:</w:t>
      </w:r>
    </w:p>
    <w:p w14:paraId="2C9F0180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available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 xml:space="preserve">is the SMTC periodicity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activated.</w:t>
      </w:r>
    </w:p>
    <w:p w14:paraId="6B09603E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r w:rsidRPr="00B75379">
        <w:rPr>
          <w:lang w:eastAsia="zh-CN"/>
        </w:rPr>
        <w:t xml:space="preserve">in case of intra-band </w:t>
      </w:r>
      <w:proofErr w:type="spellStart"/>
      <w:r w:rsidRPr="00B75379">
        <w:rPr>
          <w:lang w:eastAsia="zh-CN"/>
        </w:rPr>
        <w:t>SCell</w:t>
      </w:r>
      <w:proofErr w:type="spellEnd"/>
      <w:r w:rsidRPr="00B75379">
        <w:rPr>
          <w:lang w:eastAsia="zh-CN"/>
        </w:rPr>
        <w:t xml:space="preserve"> activation</w:t>
      </w:r>
      <w:r>
        <w:rPr>
          <w:lang w:eastAsia="zh-CN"/>
        </w:rPr>
        <w:t xml:space="preserve">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provided that in Rel-15 only support FR2 intra-band CA</w:t>
      </w:r>
      <w:r w:rsidRPr="00D50841">
        <w:rPr>
          <w:lang w:eastAsia="zh-CN"/>
        </w:rPr>
        <w:t>;</w:t>
      </w:r>
      <w:r w:rsidRPr="00D50841">
        <w:rPr>
          <w:lang w:eastAsia="zh-TW"/>
        </w:rPr>
        <w:t xml:space="preserve"> in case of FR2 inter-band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activation</w:t>
      </w:r>
      <w:r>
        <w:rPr>
          <w:lang w:eastAsia="zh-TW"/>
        </w:rPr>
        <w:t>,</w:t>
      </w:r>
      <w:r w:rsidRPr="00D50841">
        <w:rPr>
          <w:lang w:eastAsia="zh-TW"/>
        </w:rPr>
        <w:t xml:space="preserve"> T</w:t>
      </w:r>
      <w:r w:rsidRPr="00D50841">
        <w:rPr>
          <w:vertAlign w:val="subscript"/>
          <w:lang w:eastAsia="zh-TW"/>
        </w:rPr>
        <w:t>SMTC_MAX</w:t>
      </w:r>
      <w:r w:rsidRPr="00D50841">
        <w:rPr>
          <w:lang w:eastAsia="zh-TW"/>
        </w:rPr>
        <w:t xml:space="preserve"> is the SMTC periodicity of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being activated</w:t>
      </w:r>
      <w:r w:rsidRPr="009C5807">
        <w:rPr>
          <w:lang w:eastAsia="zh-CN"/>
        </w:rPr>
        <w:t>.</w:t>
      </w:r>
    </w:p>
    <w:p w14:paraId="61BE1512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bounded to a minimum value of 10ms.</w:t>
      </w:r>
    </w:p>
    <w:p w14:paraId="543B389E" w14:textId="77777777" w:rsidR="00BA512A" w:rsidRPr="009C5807" w:rsidRDefault="00BA512A" w:rsidP="00BA512A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periodicity of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if the UE has been provided with an SMTC configuration for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addition message, otherwise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configured in the </w:t>
      </w:r>
      <w:proofErr w:type="spellStart"/>
      <w:r w:rsidRPr="009C5807">
        <w:rPr>
          <w:lang w:eastAsia="zh-CN"/>
        </w:rPr>
        <w:t>measObjectNR</w:t>
      </w:r>
      <w:proofErr w:type="spellEnd"/>
      <w:r w:rsidRPr="009C5807">
        <w:rPr>
          <w:lang w:eastAsia="zh-CN"/>
        </w:rPr>
        <w:t xml:space="preserve"> having the same SSB frequency and subcarrier spacing. </w:t>
      </w:r>
      <w:r w:rsidRPr="006C4DD4">
        <w:rPr>
          <w:lang w:eastAsia="zh-CN"/>
        </w:rPr>
        <w:t xml:space="preserve">If </w:t>
      </w:r>
      <w:r>
        <w:rPr>
          <w:lang w:eastAsia="zh-CN"/>
        </w:rPr>
        <w:t>the</w:t>
      </w:r>
      <w:r w:rsidRPr="006C4DD4">
        <w:rPr>
          <w:lang w:eastAsia="zh-CN"/>
        </w:rPr>
        <w:t xml:space="preserve"> </w:t>
      </w:r>
      <w:proofErr w:type="spellStart"/>
      <w:r w:rsidRPr="006C4DD4">
        <w:rPr>
          <w:lang w:eastAsia="zh-CN"/>
        </w:rPr>
        <w:t>measObjectNRs</w:t>
      </w:r>
      <w:proofErr w:type="spellEnd"/>
      <w:r w:rsidRPr="006C4DD4">
        <w:rPr>
          <w:lang w:eastAsia="zh-CN"/>
        </w:rPr>
        <w:t xml:space="preserve"> </w:t>
      </w:r>
      <w:r w:rsidRPr="00B910B8">
        <w:t>having the same SSB frequency and subcarrier spacing</w:t>
      </w:r>
      <w:r>
        <w:rPr>
          <w:lang w:eastAsia="zh-CN"/>
        </w:rPr>
        <w:t xml:space="preserve"> </w:t>
      </w:r>
      <w:r w:rsidRPr="006C4DD4">
        <w:rPr>
          <w:lang w:eastAsia="zh-CN"/>
        </w:rPr>
        <w:t xml:space="preserve">configured by MN and SN have different SMTC, </w:t>
      </w:r>
      <w:proofErr w:type="spellStart"/>
      <w:r w:rsidRPr="006C4DD4">
        <w:rPr>
          <w:lang w:eastAsia="zh-CN"/>
        </w:rPr>
        <w:t>Trs</w:t>
      </w:r>
      <w:proofErr w:type="spellEnd"/>
      <w:r w:rsidRPr="006C4DD4">
        <w:rPr>
          <w:lang w:eastAsia="zh-CN"/>
        </w:rPr>
        <w:t xml:space="preserve"> is the periodicity of one of the SMTC which is up to UE implementation</w:t>
      </w:r>
      <w:r>
        <w:rPr>
          <w:lang w:eastAsia="zh-CN"/>
        </w:rPr>
        <w:t xml:space="preserve">. </w:t>
      </w:r>
      <w:r w:rsidRPr="009C5807">
        <w:rPr>
          <w:lang w:eastAsia="zh-CN"/>
        </w:rPr>
        <w:t xml:space="preserve">If the UE is not provided SMTC configuration or measurement object on this frequency, the requirement which involves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applied with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= 5ms assuming the SSB transmission periodicity is 5ms. There are no requirements if the SSB transmission periodicity is not </w:t>
      </w:r>
      <w:proofErr w:type="gramStart"/>
      <w:r w:rsidRPr="009C5807">
        <w:rPr>
          <w:lang w:eastAsia="zh-CN"/>
        </w:rPr>
        <w:t>5ms</w:t>
      </w:r>
      <w:proofErr w:type="gramEnd"/>
    </w:p>
    <w:p w14:paraId="7EF7E082" w14:textId="77777777" w:rsidR="00BA512A" w:rsidRPr="008C6DE4" w:rsidRDefault="00BA512A" w:rsidP="00BA512A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 xml:space="preserve">the end of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66CD6A3" w14:textId="77777777" w:rsidR="00BA512A" w:rsidRPr="008C6DE4" w:rsidRDefault="00BA512A" w:rsidP="00BA512A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>the end of the</w:t>
      </w:r>
      <w:r w:rsidRPr="008C6DE4">
        <w:rPr>
          <w:lang w:eastAsia="zh-CN"/>
        </w:rPr>
        <w:t xml:space="preserve"> 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8C6DE4">
        <w:rPr>
          <w:lang w:eastAsia="zh-CN"/>
        </w:rPr>
        <w:t>, further fulfilling:</w:t>
      </w:r>
    </w:p>
    <w:p w14:paraId="1872E4FD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transmitting SSB burst.</w:t>
      </w:r>
    </w:p>
    <w:p w14:paraId="0AC7731D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2097D1AA" w14:textId="77777777" w:rsidR="00BA512A" w:rsidRPr="009C5807" w:rsidRDefault="00BA512A" w:rsidP="00BA512A">
      <w:pPr>
        <w:pStyle w:val="B2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7B532E16" w14:textId="44AA8106" w:rsidR="00BA512A" w:rsidRDefault="00BA512A" w:rsidP="00BA512A">
      <w:pPr>
        <w:pStyle w:val="B2"/>
        <w:rPr>
          <w:ins w:id="59" w:author="Apple - Jerry Cui" w:date="2023-08-10T18:16:00Z"/>
          <w:lang w:eastAsia="zh-CN"/>
        </w:rPr>
      </w:pPr>
      <w:r>
        <w:tab/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 is L1-RSRP measurement delay </w:t>
      </w:r>
      <w:r>
        <w:t>T</w:t>
      </w:r>
      <w:r>
        <w:rPr>
          <w:vertAlign w:val="subscript"/>
        </w:rPr>
        <w:t>L1-RSRP_Measurement_Period_SSB</w:t>
      </w:r>
      <w:r>
        <w:t xml:space="preserve"> </w:t>
      </w:r>
      <w:proofErr w:type="spellStart"/>
      <w:r>
        <w:t>ms</w:t>
      </w:r>
      <w:proofErr w:type="spellEnd"/>
      <w:ins w:id="60" w:author="Apple - Jerry Cui" w:date="2023-08-10T18:09:00Z">
        <w:r w:rsidR="00F84DAF">
          <w:t xml:space="preserve"> with beam sweeping factor</w:t>
        </w:r>
      </w:ins>
      <w:ins w:id="61" w:author="Apple - Jerry Cui" w:date="2023-08-10T18:11:00Z">
        <w:r w:rsidR="00F84DAF">
          <w:t xml:space="preserve"> (N)</w:t>
        </w:r>
      </w:ins>
      <w:ins w:id="62" w:author="Apple - Jerry Cui" w:date="2023-08-10T18:09:00Z">
        <w:r w:rsidR="00F84DAF">
          <w:t xml:space="preserve"> </w:t>
        </w:r>
      </w:ins>
      <w:ins w:id="63" w:author="Apple - Jerry Cui" w:date="2023-08-10T18:10:00Z">
        <w:r w:rsidR="00F84DAF">
          <w:t>replaced by</w:t>
        </w:r>
      </w:ins>
      <w:ins w:id="64" w:author="Apple - Jerry Cui" w:date="2023-08-10T18:09:00Z">
        <w:r w:rsidR="00F84DAF">
          <w:t xml:space="preserve"> [X2]</w:t>
        </w:r>
      </w:ins>
      <w:ins w:id="65" w:author="Apple - Jerry Cui" w:date="2023-08-10T18:12:00Z">
        <w:r w:rsidR="00F84DAF">
          <w:t xml:space="preserve"> in [L1</w:t>
        </w:r>
      </w:ins>
      <w:ins w:id="66" w:author="Apple - Jerry Cui" w:date="2023-08-10T18:15:00Z">
        <w:r w:rsidR="00F84DAF">
          <w:t xml:space="preserve"> b</w:t>
        </w:r>
        <w:r w:rsidR="00F84DAF" w:rsidRPr="00F84DAF">
          <w:t>eam sweeping factor capability</w:t>
        </w:r>
      </w:ins>
      <w:ins w:id="67" w:author="Apple - Jerry Cui" w:date="2023-08-10T18:12:00Z">
        <w:r w:rsidR="00F84DAF">
          <w:t>]</w:t>
        </w:r>
      </w:ins>
      <w:r>
        <w:rPr>
          <w:b/>
          <w:sz w:val="18"/>
        </w:rPr>
        <w:t xml:space="preserve"> </w:t>
      </w:r>
      <w:r>
        <w:rPr>
          <w:bCs/>
          <w:sz w:val="18"/>
        </w:rPr>
        <w:t>or</w:t>
      </w:r>
      <w:r>
        <w:rPr>
          <w:bCs/>
          <w:lang w:eastAsia="zh-CN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L1-RSRP_Measurement_Period_CSI-RS</w:t>
      </w:r>
      <w:r>
        <w:rPr>
          <w:lang w:eastAsia="zh-CN"/>
        </w:rPr>
        <w:t xml:space="preserve"> 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>.</w:t>
      </w:r>
      <w:ins w:id="68" w:author="Apple - Jerry Cui" w:date="2023-08-10T18:09:00Z">
        <w:r w:rsidR="00F84DAF">
          <w:rPr>
            <w:lang w:eastAsia="zh-CN"/>
          </w:rPr>
          <w:t xml:space="preserve"> If </w:t>
        </w:r>
      </w:ins>
      <w:ins w:id="69" w:author="Apple - Jerry Cui" w:date="2023-08-10T18:12:00Z">
        <w:r w:rsidR="00F84DAF">
          <w:rPr>
            <w:lang w:eastAsia="zh-CN"/>
          </w:rPr>
          <w:t>[</w:t>
        </w:r>
      </w:ins>
      <w:ins w:id="70" w:author="Apple - Jerry Cui" w:date="2023-08-10T18:09:00Z">
        <w:r w:rsidR="00F84DAF">
          <w:rPr>
            <w:lang w:eastAsia="zh-CN"/>
          </w:rPr>
          <w:t>X2</w:t>
        </w:r>
      </w:ins>
      <w:ins w:id="71" w:author="Apple - Jerry Cui" w:date="2023-08-10T18:12:00Z">
        <w:r w:rsidR="00F84DAF">
          <w:rPr>
            <w:lang w:eastAsia="zh-CN"/>
          </w:rPr>
          <w:t>]</w:t>
        </w:r>
      </w:ins>
      <w:ins w:id="72" w:author="Apple - Jerry Cui" w:date="2023-08-10T18:09:00Z">
        <w:r w:rsidR="00F84DAF">
          <w:rPr>
            <w:lang w:eastAsia="zh-CN"/>
          </w:rPr>
          <w:t xml:space="preserve"> is not indicated in UE capability, </w:t>
        </w:r>
      </w:ins>
      <w:ins w:id="73" w:author="Apple - Jerry Cui" w:date="2023-08-10T18:10:00Z">
        <w:r w:rsidR="00F84DAF">
          <w:rPr>
            <w:lang w:eastAsia="zh-CN"/>
          </w:rPr>
          <w:t xml:space="preserve">the beam sweeping factor is </w:t>
        </w:r>
      </w:ins>
      <w:ins w:id="74" w:author="Apple - Jerry Cui" w:date="2023-08-10T18:15:00Z">
        <w:r w:rsidR="00F84DAF">
          <w:rPr>
            <w:lang w:eastAsia="zh-CN"/>
          </w:rPr>
          <w:t>N=</w:t>
        </w:r>
      </w:ins>
      <w:ins w:id="75" w:author="Apple - Jerry Cui" w:date="2023-08-10T18:10:00Z">
        <w:r w:rsidR="00F84DAF">
          <w:rPr>
            <w:lang w:eastAsia="zh-CN"/>
          </w:rPr>
          <w:t>8.</w:t>
        </w:r>
      </w:ins>
    </w:p>
    <w:p w14:paraId="0930F81F" w14:textId="531B84FC" w:rsidR="00F84DAF" w:rsidRPr="00FC6E94" w:rsidRDefault="00FC6E94" w:rsidP="00BA512A">
      <w:pPr>
        <w:pStyle w:val="B2"/>
        <w:rPr>
          <w:lang w:eastAsia="zh-CN"/>
        </w:rPr>
      </w:pPr>
      <w:ins w:id="76" w:author="Apple - Jerry Cui" w:date="2023-08-10T18:17:00Z">
        <w:r>
          <w:tab/>
        </w:r>
      </w:ins>
      <w:ins w:id="77" w:author="Apple - Jerry Cui" w:date="2023-08-10T18:16:00Z">
        <w:r w:rsidR="00F84DAF">
          <w:t xml:space="preserve">X1 is the </w:t>
        </w:r>
      </w:ins>
      <w:ins w:id="78" w:author="Apple - Jerry Cui" w:date="2023-08-10T18:17:00Z">
        <w:r w:rsidRPr="00FC6E94">
          <w:t xml:space="preserve">beam sweeping factor capability for cell detection </w:t>
        </w:r>
        <w:r>
          <w:t xml:space="preserve">if the activation delay includes </w:t>
        </w:r>
        <w:proofErr w:type="spellStart"/>
        <w:r w:rsidRPr="0058243C">
          <w:rPr>
            <w:lang w:val="it-IT"/>
          </w:rPr>
          <w:t>T</w:t>
        </w:r>
        <w:r w:rsidRPr="0058243C">
          <w:rPr>
            <w:vertAlign w:val="subscript"/>
            <w:lang w:val="it-IT"/>
          </w:rPr>
          <w:t>FirstSSB_MAX</w:t>
        </w:r>
        <w:proofErr w:type="spellEnd"/>
        <w:r w:rsidRPr="0058243C">
          <w:rPr>
            <w:vertAlign w:val="subscript"/>
            <w:lang w:val="it-IT"/>
          </w:rPr>
          <w:t xml:space="preserve"> </w:t>
        </w:r>
        <w:r w:rsidRPr="0058243C">
          <w:rPr>
            <w:lang w:val="it-IT"/>
          </w:rPr>
          <w:t>+ 15*T</w:t>
        </w:r>
        <w:r w:rsidRPr="0058243C">
          <w:rPr>
            <w:vertAlign w:val="subscript"/>
            <w:lang w:val="it-IT"/>
          </w:rPr>
          <w:t>SMTC_MAX</w:t>
        </w:r>
        <w:r>
          <w:rPr>
            <w:lang w:val="it-IT"/>
          </w:rPr>
          <w:t>.</w:t>
        </w:r>
      </w:ins>
      <w:ins w:id="79" w:author="Apple - Jerry Cui" w:date="2023-08-10T18:18:00Z">
        <w:r w:rsidRPr="00FC6E94">
          <w:rPr>
            <w:lang w:eastAsia="zh-CN"/>
          </w:rPr>
          <w:t xml:space="preserve"> </w:t>
        </w:r>
        <w:r>
          <w:rPr>
            <w:lang w:eastAsia="zh-CN"/>
          </w:rPr>
          <w:t>If [X1] is not indicated in UE capability, the beam sweeping factor is N=8.</w:t>
        </w:r>
      </w:ins>
    </w:p>
    <w:p w14:paraId="411BFF33" w14:textId="77777777" w:rsidR="00BA512A" w:rsidRPr="009C5807" w:rsidRDefault="00BA512A" w:rsidP="00BA512A">
      <w:pPr>
        <w:pStyle w:val="B2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L1-RSRP, report</w:t>
      </w:r>
      <w:r w:rsidRPr="009C5807">
        <w:rPr>
          <w:lang w:eastAsia="zh-CN"/>
        </w:rPr>
        <w:t xml:space="preserve"> is delay of acquiring CSI reporting resources.</w:t>
      </w:r>
    </w:p>
    <w:p w14:paraId="6A1A0F15" w14:textId="77777777" w:rsidR="00BA512A" w:rsidRPr="009C5807" w:rsidRDefault="00BA512A" w:rsidP="00BA512A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04C18461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0F00385C" w14:textId="19E7683D" w:rsidR="00BA512A" w:rsidRDefault="00BA512A" w:rsidP="00BA512A">
      <w:pPr>
        <w:pStyle w:val="B3"/>
        <w:rPr>
          <w:ins w:id="80" w:author="Apple - Jerry Cui" w:date="2023-08-10T17:50:00Z"/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</w:t>
      </w:r>
      <w:ins w:id="81" w:author="Apple - Jerry Cui" w:date="2023-08-10T17:50:00Z">
        <w:r w:rsidR="004703C5">
          <w:rPr>
            <w:lang w:eastAsia="zh-CN"/>
          </w:rPr>
          <w:t xml:space="preserve"> if UE doesn’t support </w:t>
        </w:r>
      </w:ins>
      <w:ins w:id="82" w:author="Apple - Jerry Cui" w:date="2023-08-10T17:51:00Z">
        <w:r w:rsidR="004703C5">
          <w:rPr>
            <w:rFonts w:cs="v4.2.0"/>
          </w:rPr>
          <w:t xml:space="preserve">capability of [FR2 unknown </w:t>
        </w:r>
        <w:proofErr w:type="spellStart"/>
        <w:r w:rsidR="004703C5">
          <w:rPr>
            <w:rFonts w:cs="v4.2.0"/>
          </w:rPr>
          <w:t>SCell</w:t>
        </w:r>
        <w:proofErr w:type="spellEnd"/>
        <w:r w:rsidR="004703C5">
          <w:rPr>
            <w:rFonts w:cs="v4.2.0"/>
          </w:rPr>
          <w:t xml:space="preserve"> activation enhancement]</w:t>
        </w:r>
      </w:ins>
      <w:r w:rsidRPr="009C5807">
        <w:rPr>
          <w:lang w:eastAsia="zh-CN"/>
        </w:rPr>
        <w:t>.</w:t>
      </w:r>
    </w:p>
    <w:p w14:paraId="0B8D64B2" w14:textId="0A6ECB6A" w:rsidR="004703C5" w:rsidRPr="009C5807" w:rsidRDefault="004703C5" w:rsidP="00BA512A">
      <w:pPr>
        <w:pStyle w:val="B3"/>
        <w:rPr>
          <w:lang w:eastAsia="zh-CN"/>
        </w:rPr>
      </w:pPr>
      <w:ins w:id="83" w:author="Apple - Jerry Cui" w:date="2023-08-10T17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703C5">
          <w:rPr>
            <w:lang w:eastAsia="zh-CN"/>
          </w:rPr>
          <w:t xml:space="preserve">the first valid L1-RSRP reporting and the </w:t>
        </w:r>
      </w:ins>
      <w:ins w:id="84" w:author="Apple - Jerry Cui" w:date="2023-08-10T18:00:00Z">
        <w:r w:rsidR="00D65BC4">
          <w:rPr>
            <w:lang w:eastAsia="zh-CN"/>
          </w:rPr>
          <w:t>first valid</w:t>
        </w:r>
        <w:r w:rsidR="00D65BC4" w:rsidRPr="004703C5">
          <w:rPr>
            <w:lang w:eastAsia="zh-CN"/>
          </w:rPr>
          <w:t xml:space="preserve"> </w:t>
        </w:r>
      </w:ins>
      <w:ins w:id="85" w:author="Apple - Jerry Cui" w:date="2023-08-10T17:50:00Z">
        <w:r w:rsidRPr="004703C5">
          <w:rPr>
            <w:lang w:eastAsia="zh-CN"/>
          </w:rPr>
          <w:t>triggered L3 measurement report which occurs earlier</w:t>
        </w:r>
        <w:r>
          <w:rPr>
            <w:lang w:eastAsia="zh-CN"/>
          </w:rPr>
          <w:t xml:space="preserve"> </w:t>
        </w:r>
      </w:ins>
      <w:ins w:id="86" w:author="Apple - Jerry Cui" w:date="2023-08-10T17:51:00Z">
        <w:r>
          <w:rPr>
            <w:lang w:eastAsia="zh-CN"/>
          </w:rPr>
          <w:t xml:space="preserve">for unknown case </w:t>
        </w:r>
      </w:ins>
      <w:ins w:id="87" w:author="Apple - Jerry Cui" w:date="2023-08-10T17:50:00Z">
        <w:r>
          <w:rPr>
            <w:lang w:eastAsia="zh-CN"/>
          </w:rPr>
          <w:t>if UE supports</w:t>
        </w:r>
      </w:ins>
      <w:ins w:id="88" w:author="Apple - Jerry Cui" w:date="2023-08-10T17:51:00Z">
        <w:r w:rsidRPr="004703C5">
          <w:rPr>
            <w:rFonts w:cs="v4.2.0"/>
          </w:rPr>
          <w:t xml:space="preserve"> </w:t>
        </w:r>
        <w:r>
          <w:rPr>
            <w:rFonts w:cs="v4.2.0"/>
          </w:rPr>
          <w:t xml:space="preserve">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enhancement].</w:t>
        </w:r>
      </w:ins>
    </w:p>
    <w:p w14:paraId="167EE0F7" w14:textId="77777777" w:rsidR="00BA512A" w:rsidRPr="009C5807" w:rsidRDefault="00BA512A" w:rsidP="00BA512A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1C891868" w14:textId="77777777" w:rsidR="00BA512A" w:rsidRPr="009C5807" w:rsidRDefault="00BA512A" w:rsidP="00BA512A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527A1BDB" w14:textId="0CCEE011" w:rsidR="00BA512A" w:rsidRDefault="00BA512A" w:rsidP="00BA512A">
      <w:pPr>
        <w:pStyle w:val="B3"/>
        <w:rPr>
          <w:ins w:id="89" w:author="Apple - Jerry Cui" w:date="2023-08-10T17:52:00Z"/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First valid L1-RSRP reporting for unknown case</w:t>
      </w:r>
      <w:ins w:id="90" w:author="Apple - Jerry Cui" w:date="2023-08-10T17:51:00Z">
        <w:r w:rsidR="004703C5" w:rsidRPr="004703C5">
          <w:rPr>
            <w:lang w:eastAsia="zh-CN"/>
          </w:rPr>
          <w:t xml:space="preserve"> </w:t>
        </w:r>
        <w:r w:rsidR="004703C5">
          <w:rPr>
            <w:lang w:eastAsia="zh-CN"/>
          </w:rPr>
          <w:t xml:space="preserve">if UE doesn’t support </w:t>
        </w:r>
        <w:r w:rsidR="004703C5">
          <w:rPr>
            <w:rFonts w:cs="v4.2.0"/>
          </w:rPr>
          <w:t xml:space="preserve">capability of [FR2 unknown </w:t>
        </w:r>
        <w:proofErr w:type="spellStart"/>
        <w:r w:rsidR="004703C5">
          <w:rPr>
            <w:rFonts w:cs="v4.2.0"/>
          </w:rPr>
          <w:t>SCell</w:t>
        </w:r>
        <w:proofErr w:type="spellEnd"/>
        <w:r w:rsidR="004703C5">
          <w:rPr>
            <w:rFonts w:cs="v4.2.0"/>
          </w:rPr>
          <w:t xml:space="preserve"> activation enhancement]</w:t>
        </w:r>
      </w:ins>
      <w:r w:rsidRPr="009C5807">
        <w:rPr>
          <w:lang w:eastAsia="zh-CN"/>
        </w:rPr>
        <w:t>.</w:t>
      </w:r>
      <w:r w:rsidRPr="00DE67D3">
        <w:rPr>
          <w:lang w:eastAsia="zh-CN"/>
        </w:rPr>
        <w:t xml:space="preserve"> </w:t>
      </w:r>
    </w:p>
    <w:p w14:paraId="0ECE45E9" w14:textId="2310847C" w:rsidR="004703C5" w:rsidRDefault="004703C5" w:rsidP="00BA512A">
      <w:pPr>
        <w:pStyle w:val="B3"/>
        <w:rPr>
          <w:lang w:eastAsia="zh-CN"/>
        </w:rPr>
      </w:pPr>
      <w:ins w:id="91" w:author="Apple - Jerry Cui" w:date="2023-08-1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703C5">
          <w:rPr>
            <w:lang w:eastAsia="zh-CN"/>
          </w:rPr>
          <w:t xml:space="preserve">the first valid L1-RSRP reporting and the </w:t>
        </w:r>
      </w:ins>
      <w:ins w:id="92" w:author="Apple - Jerry Cui" w:date="2023-08-10T18:00:00Z">
        <w:r w:rsidR="00D65BC4">
          <w:rPr>
            <w:lang w:eastAsia="zh-CN"/>
          </w:rPr>
          <w:t>first valid</w:t>
        </w:r>
        <w:r w:rsidR="00D65BC4" w:rsidRPr="004703C5">
          <w:rPr>
            <w:lang w:eastAsia="zh-CN"/>
          </w:rPr>
          <w:t xml:space="preserve"> </w:t>
        </w:r>
      </w:ins>
      <w:ins w:id="93" w:author="Apple - Jerry Cui" w:date="2023-08-10T17:52:00Z">
        <w:r w:rsidRPr="004703C5">
          <w:rPr>
            <w:lang w:eastAsia="zh-CN"/>
          </w:rPr>
          <w:t>triggered L3 measurement report</w:t>
        </w:r>
      </w:ins>
      <w:ins w:id="94" w:author="Apple - Jerry Cui" w:date="2023-08-10T18:00:00Z">
        <w:r w:rsidR="00D65BC4">
          <w:rPr>
            <w:lang w:eastAsia="zh-CN"/>
          </w:rPr>
          <w:t xml:space="preserve"> </w:t>
        </w:r>
      </w:ins>
      <w:ins w:id="95" w:author="Apple - Jerry Cui" w:date="2023-08-10T17:52:00Z">
        <w:r w:rsidRPr="004703C5">
          <w:rPr>
            <w:lang w:eastAsia="zh-CN"/>
          </w:rPr>
          <w:t>which occurs earlier</w:t>
        </w:r>
        <w:r>
          <w:rPr>
            <w:lang w:eastAsia="zh-CN"/>
          </w:rPr>
          <w:t xml:space="preserve"> </w:t>
        </w:r>
      </w:ins>
      <w:ins w:id="96" w:author="Apple - Jerry Cui" w:date="2023-08-10T18:01:00Z">
        <w:r w:rsidR="00D65BC4">
          <w:rPr>
            <w:lang w:eastAsia="zh-CN"/>
          </w:rPr>
          <w:t xml:space="preserve">after </w:t>
        </w:r>
        <w:proofErr w:type="spellStart"/>
        <w:r w:rsidR="00D65BC4">
          <w:rPr>
            <w:lang w:eastAsia="zh-CN"/>
          </w:rPr>
          <w:t>SCell</w:t>
        </w:r>
        <w:proofErr w:type="spellEnd"/>
        <w:r w:rsidR="00D65BC4">
          <w:rPr>
            <w:lang w:eastAsia="zh-CN"/>
          </w:rPr>
          <w:t xml:space="preserve"> activation command </w:t>
        </w:r>
      </w:ins>
      <w:ins w:id="97" w:author="Apple - Jerry Cui" w:date="2023-08-10T17:52:00Z">
        <w:r>
          <w:rPr>
            <w:lang w:eastAsia="zh-CN"/>
          </w:rPr>
          <w:t>for unknown case if UE supports</w:t>
        </w:r>
        <w:r w:rsidRPr="004703C5">
          <w:rPr>
            <w:rFonts w:cs="v4.2.0"/>
          </w:rPr>
          <w:t xml:space="preserve"> </w:t>
        </w:r>
        <w:r>
          <w:rPr>
            <w:rFonts w:cs="v4.2.0"/>
          </w:rPr>
          <w:t xml:space="preserve">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enhancement].</w:t>
        </w:r>
      </w:ins>
    </w:p>
    <w:p w14:paraId="318B84BD" w14:textId="77777777" w:rsidR="00BA512A" w:rsidRDefault="00BA512A" w:rsidP="00BA512A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50701AE1" w14:textId="77777777" w:rsidR="00BA512A" w:rsidRDefault="00BA512A" w:rsidP="00BA512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56079130" w14:textId="7A190C8E" w:rsidR="004703C5" w:rsidRDefault="00BA512A" w:rsidP="004703C5">
      <w:pPr>
        <w:pStyle w:val="B3"/>
        <w:rPr>
          <w:ins w:id="98" w:author="Apple - Jerry Cui" w:date="2023-08-10T17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</w:t>
      </w:r>
      <w:ins w:id="99" w:author="Apple - Jerry Cui" w:date="2023-08-10T17:52:00Z">
        <w:r w:rsidR="004703C5">
          <w:rPr>
            <w:lang w:eastAsia="zh-CN"/>
          </w:rPr>
          <w:t xml:space="preserve"> if UE doesn’t support </w:t>
        </w:r>
        <w:r w:rsidR="004703C5">
          <w:rPr>
            <w:rFonts w:cs="v4.2.0"/>
          </w:rPr>
          <w:t xml:space="preserve">capability of [FR2 unknown </w:t>
        </w:r>
        <w:proofErr w:type="spellStart"/>
        <w:r w:rsidR="004703C5">
          <w:rPr>
            <w:rFonts w:cs="v4.2.0"/>
          </w:rPr>
          <w:t>SCell</w:t>
        </w:r>
        <w:proofErr w:type="spellEnd"/>
        <w:r w:rsidR="004703C5">
          <w:rPr>
            <w:rFonts w:cs="v4.2.0"/>
          </w:rPr>
          <w:t xml:space="preserve"> activation enhancement]</w:t>
        </w:r>
        <w:r w:rsidR="004703C5" w:rsidRPr="009C5807">
          <w:rPr>
            <w:lang w:eastAsia="zh-CN"/>
          </w:rPr>
          <w:t>.</w:t>
        </w:r>
        <w:r w:rsidR="004703C5" w:rsidRPr="00DE67D3">
          <w:rPr>
            <w:lang w:eastAsia="zh-CN"/>
          </w:rPr>
          <w:t xml:space="preserve"> </w:t>
        </w:r>
      </w:ins>
    </w:p>
    <w:p w14:paraId="7B59CB15" w14:textId="161A0360" w:rsidR="004703C5" w:rsidRDefault="004703C5" w:rsidP="004703C5">
      <w:pPr>
        <w:pStyle w:val="B3"/>
        <w:rPr>
          <w:ins w:id="100" w:author="Apple - Jerry Cui" w:date="2023-08-10T17:52:00Z"/>
          <w:lang w:eastAsia="zh-CN"/>
        </w:rPr>
      </w:pPr>
      <w:ins w:id="101" w:author="Apple - Jerry Cui" w:date="2023-08-1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703C5">
          <w:rPr>
            <w:lang w:eastAsia="zh-CN"/>
          </w:rPr>
          <w:t xml:space="preserve">the first valid L1-RSRP reporting and the </w:t>
        </w:r>
      </w:ins>
      <w:ins w:id="102" w:author="Apple - Jerry Cui" w:date="2023-08-10T18:00:00Z">
        <w:r w:rsidR="00D65BC4">
          <w:rPr>
            <w:lang w:eastAsia="zh-CN"/>
          </w:rPr>
          <w:t>first valid</w:t>
        </w:r>
      </w:ins>
      <w:ins w:id="103" w:author="Apple - Jerry Cui" w:date="2023-08-10T17:52:00Z">
        <w:r w:rsidRPr="004703C5">
          <w:rPr>
            <w:lang w:eastAsia="zh-CN"/>
          </w:rPr>
          <w:t xml:space="preserve"> L3 measurement report which occurs earlier</w:t>
        </w:r>
        <w:r>
          <w:rPr>
            <w:lang w:eastAsia="zh-CN"/>
          </w:rPr>
          <w:t xml:space="preserve"> </w:t>
        </w:r>
      </w:ins>
      <w:ins w:id="104" w:author="Apple - Jerry Cui" w:date="2023-08-10T18:01:00Z">
        <w:r w:rsidR="00D65BC4">
          <w:rPr>
            <w:lang w:eastAsia="zh-CN"/>
          </w:rPr>
          <w:t xml:space="preserve">after </w:t>
        </w:r>
        <w:proofErr w:type="spellStart"/>
        <w:r w:rsidR="00D65BC4">
          <w:rPr>
            <w:lang w:eastAsia="zh-CN"/>
          </w:rPr>
          <w:t>SCell</w:t>
        </w:r>
        <w:proofErr w:type="spellEnd"/>
        <w:r w:rsidR="00D65BC4">
          <w:rPr>
            <w:lang w:eastAsia="zh-CN"/>
          </w:rPr>
          <w:t xml:space="preserve"> activation command </w:t>
        </w:r>
      </w:ins>
      <w:ins w:id="105" w:author="Apple - Jerry Cui" w:date="2023-08-10T17:52:00Z">
        <w:r>
          <w:rPr>
            <w:lang w:eastAsia="zh-CN"/>
          </w:rPr>
          <w:t>for unknown case if UE supports</w:t>
        </w:r>
        <w:r w:rsidRPr="004703C5">
          <w:rPr>
            <w:rFonts w:cs="v4.2.0"/>
          </w:rPr>
          <w:t xml:space="preserve"> </w:t>
        </w:r>
        <w:r>
          <w:rPr>
            <w:rFonts w:cs="v4.2.0"/>
          </w:rPr>
          <w:t xml:space="preserve">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enhancement].</w:t>
        </w:r>
      </w:ins>
    </w:p>
    <w:p w14:paraId="3299C97F" w14:textId="77777777" w:rsidR="00D65BC4" w:rsidRDefault="00D65BC4" w:rsidP="00BA512A">
      <w:pPr>
        <w:pStyle w:val="B3"/>
        <w:rPr>
          <w:ins w:id="106" w:author="Apple - Jerry Cui" w:date="2023-08-10T18:02:00Z"/>
        </w:rPr>
      </w:pPr>
      <w:ins w:id="107" w:author="Apple - Jerry Cui" w:date="2023-08-10T17:57:00Z">
        <w:r>
          <w:t>T</w:t>
        </w:r>
        <w:r w:rsidRPr="00386B32">
          <w:rPr>
            <w:vertAlign w:val="subscript"/>
          </w:rPr>
          <w:t>uncertainty_valid</w:t>
        </w:r>
        <w:r>
          <w:rPr>
            <w:vertAlign w:val="subscript"/>
          </w:rPr>
          <w:t>_</w:t>
        </w:r>
        <w:r w:rsidRPr="00386B32">
          <w:rPr>
            <w:vertAlign w:val="subscript"/>
          </w:rPr>
          <w:t>L3</w:t>
        </w:r>
        <w:r>
          <w:rPr>
            <w:vertAlign w:val="subscript"/>
          </w:rPr>
          <w:t>_</w:t>
        </w:r>
        <w:r w:rsidRPr="00386B32">
          <w:rPr>
            <w:vertAlign w:val="subscript"/>
          </w:rPr>
          <w:t>report</w:t>
        </w:r>
        <w:r>
          <w:rPr>
            <w:vertAlign w:val="subscript"/>
          </w:rPr>
          <w:t xml:space="preserve"> </w:t>
        </w:r>
      </w:ins>
      <w:ins w:id="108" w:author="Apple - Jerry Cui" w:date="2023-08-10T17:58:00Z">
        <w:r>
          <w:rPr>
            <w:rFonts w:eastAsia="Malgun Gothic"/>
            <w:lang w:eastAsia="zh-CN"/>
          </w:rPr>
          <w:t xml:space="preserve">is the </w:t>
        </w:r>
        <w:proofErr w:type="gramStart"/>
        <w:r>
          <w:rPr>
            <w:rFonts w:eastAsia="Malgun Gothic"/>
            <w:lang w:eastAsia="zh-CN"/>
          </w:rPr>
          <w:t>time period</w:t>
        </w:r>
        <w:proofErr w:type="gramEnd"/>
        <w:r>
          <w:rPr>
            <w:rFonts w:eastAsia="Malgun Gothic"/>
            <w:lang w:eastAsia="zh-CN"/>
          </w:rPr>
          <w:t xml:space="preserve"> between</w:t>
        </w:r>
        <w:r w:rsidRPr="00D65BC4">
          <w:rPr>
            <w:lang w:eastAsia="zh-CN"/>
          </w:rPr>
          <w:t xml:space="preserve"> </w:t>
        </w:r>
        <w:r>
          <w:rPr>
            <w:lang w:eastAsia="zh-CN"/>
          </w:rPr>
          <w:t xml:space="preserve">first </w:t>
        </w:r>
        <w:r w:rsidRPr="009C5807">
          <w:rPr>
            <w:lang w:eastAsia="zh-CN"/>
          </w:rPr>
          <w:t xml:space="preserve">valid </w:t>
        </w:r>
        <w:r>
          <w:rPr>
            <w:lang w:eastAsia="zh-CN"/>
          </w:rPr>
          <w:t>L3</w:t>
        </w:r>
        <w:r w:rsidRPr="009C5807">
          <w:rPr>
            <w:lang w:eastAsia="zh-CN"/>
          </w:rPr>
          <w:t xml:space="preserve"> </w:t>
        </w:r>
      </w:ins>
      <w:ins w:id="109" w:author="Apple - Jerry Cui" w:date="2023-08-10T17:59:00Z">
        <w:r w:rsidRPr="004703C5">
          <w:rPr>
            <w:lang w:eastAsia="zh-CN"/>
          </w:rPr>
          <w:t xml:space="preserve">measurement </w:t>
        </w:r>
      </w:ins>
      <w:ins w:id="110" w:author="Apple - Jerry Cui" w:date="2023-08-10T17:58:00Z">
        <w:r w:rsidRPr="009C5807">
          <w:rPr>
            <w:lang w:eastAsia="zh-CN"/>
          </w:rPr>
          <w:t>reporting</w:t>
        </w:r>
      </w:ins>
      <w:ins w:id="111" w:author="Apple - Jerry Cui" w:date="2023-08-10T18:00:00Z">
        <w:r>
          <w:rPr>
            <w:lang w:eastAsia="zh-CN"/>
          </w:rPr>
          <w:t xml:space="preserve"> after</w:t>
        </w:r>
        <w:r w:rsidRPr="00D65BC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</w:t>
        </w:r>
      </w:ins>
      <w:ins w:id="112" w:author="Apple - Jerry Cui" w:date="2023-08-10T17:58:00Z">
        <w:r>
          <w:rPr>
            <w:lang w:eastAsia="zh-CN"/>
          </w:rPr>
          <w:t xml:space="preserve"> </w:t>
        </w:r>
      </w:ins>
      <w:ins w:id="113" w:author="Apple - Jerry Cui" w:date="2023-08-10T17:59:00Z">
        <w:r>
          <w:t>relative to</w:t>
        </w:r>
      </w:ins>
      <w:ins w:id="114" w:author="Apple - Jerry Cui" w:date="2023-08-10T18:02:00Z">
        <w:r>
          <w:t>,</w:t>
        </w:r>
      </w:ins>
    </w:p>
    <w:p w14:paraId="77C409DE" w14:textId="1002F5EB" w:rsidR="00BA512A" w:rsidRPr="009C5807" w:rsidRDefault="00D65BC4">
      <w:pPr>
        <w:pStyle w:val="B3"/>
        <w:numPr>
          <w:ilvl w:val="0"/>
          <w:numId w:val="3"/>
        </w:numPr>
        <w:rPr>
          <w:lang w:eastAsia="zh-CN"/>
        </w:rPr>
        <w:pPrChange w:id="115" w:author="Apple - Jerry Cui" w:date="2023-08-10T18:02:00Z">
          <w:pPr>
            <w:pStyle w:val="B3"/>
          </w:pPr>
        </w:pPrChange>
      </w:pPr>
      <w:proofErr w:type="spellStart"/>
      <w:ins w:id="116" w:author="Apple - Jerry Cui" w:date="2023-08-10T17:59:00Z"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for unknown case if</w:t>
        </w:r>
        <w:r w:rsidRPr="00D65BC4">
          <w:rPr>
            <w:lang w:eastAsia="zh-CN"/>
          </w:rPr>
          <w:t xml:space="preserve"> </w:t>
        </w:r>
        <w:r>
          <w:rPr>
            <w:lang w:eastAsia="zh-CN"/>
          </w:rPr>
          <w:t>UE supports</w:t>
        </w:r>
        <w:r w:rsidRPr="004703C5">
          <w:rPr>
            <w:rFonts w:cs="v4.2.0"/>
          </w:rPr>
          <w:t xml:space="preserve"> </w:t>
        </w:r>
        <w:r>
          <w:rPr>
            <w:rFonts w:cs="v4.2.0"/>
          </w:rPr>
          <w:t xml:space="preserve">capability of [FR2 unknown 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activation enhancement].</w:t>
        </w:r>
      </w:ins>
      <w:del w:id="117" w:author="Apple - Jerry Cui" w:date="2023-08-10T17:52:00Z">
        <w:r w:rsidR="00BA512A" w:rsidDel="004703C5">
          <w:rPr>
            <w:lang w:eastAsia="zh-CN"/>
          </w:rPr>
          <w:delText>.</w:delText>
        </w:r>
      </w:del>
    </w:p>
    <w:p w14:paraId="36BB8B93" w14:textId="77777777" w:rsidR="00BA512A" w:rsidRDefault="00BA512A" w:rsidP="00BA512A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14:paraId="53E65EE4" w14:textId="77777777" w:rsidR="00BA512A" w:rsidRPr="009C5807" w:rsidRDefault="00BA512A" w:rsidP="00BA512A">
      <w:pPr>
        <w:pStyle w:val="B2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47D33E86" w14:textId="77777777" w:rsidR="00BA512A" w:rsidRDefault="00BA512A" w:rsidP="00BA512A">
      <w:pPr>
        <w:pStyle w:val="B2"/>
      </w:pPr>
      <w:r>
        <w:tab/>
      </w:r>
      <w:r w:rsidRPr="00113193">
        <w:t xml:space="preserve">When </w:t>
      </w:r>
      <w:proofErr w:type="spellStart"/>
      <w:r w:rsidRPr="00113193">
        <w:rPr>
          <w:i/>
        </w:rPr>
        <w:t>absoluteFrequencySSB</w:t>
      </w:r>
      <w:proofErr w:type="spellEnd"/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</w:t>
      </w:r>
      <w:proofErr w:type="spellStart"/>
      <w:r w:rsidRPr="00113193">
        <w:t>SCell</w:t>
      </w:r>
      <w:proofErr w:type="spellEnd"/>
      <w:r w:rsidRPr="00113193">
        <w:t xml:space="preserve"> but SMTC for target </w:t>
      </w:r>
      <w:proofErr w:type="spellStart"/>
      <w:r w:rsidRPr="00113193">
        <w:t>SCell</w:t>
      </w:r>
      <w:proofErr w:type="spellEnd"/>
      <w:r w:rsidRPr="00113193">
        <w:t xml:space="preserve"> is configured, no requirement would be applied.</w:t>
      </w:r>
    </w:p>
    <w:p w14:paraId="0E127186" w14:textId="77777777" w:rsidR="00BA512A" w:rsidRDefault="00BA512A" w:rsidP="00BA512A">
      <w:pPr>
        <w:pStyle w:val="B1"/>
        <w:rPr>
          <w:ins w:id="118" w:author="Apple - Jerry Cui" w:date="2023-08-10T18:32:00Z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3D0D8690" w14:textId="292968B1" w:rsidR="00F5136D" w:rsidRPr="009C5807" w:rsidRDefault="00F5136D" w:rsidP="00BA512A">
      <w:pPr>
        <w:pStyle w:val="B1"/>
      </w:pPr>
      <w:ins w:id="119" w:author="Apple - Jerry Cui" w:date="2023-08-10T18:32:00Z">
        <w:r>
          <w:tab/>
        </w:r>
        <w:r w:rsidRPr="00F5136D">
          <w:t>The report of L3 measurement result</w:t>
        </w:r>
        <w:r>
          <w:t xml:space="preserve"> after </w:t>
        </w:r>
      </w:ins>
      <w:proofErr w:type="spellStart"/>
      <w:ins w:id="120" w:author="Apple - Jerry Cui" w:date="2023-08-10T18:33:00Z">
        <w:r>
          <w:rPr>
            <w:rFonts w:hint="eastAsia"/>
            <w:lang w:eastAsia="zh-CN"/>
          </w:rPr>
          <w:t>SCell</w:t>
        </w:r>
        <w:proofErr w:type="spellEnd"/>
        <w:r>
          <w:rPr>
            <w:lang w:val="en-US" w:eastAsia="zh-CN"/>
          </w:rPr>
          <w:t xml:space="preserve"> activation command</w:t>
        </w:r>
      </w:ins>
      <w:ins w:id="121" w:author="Apple - Jerry Cui" w:date="2023-08-10T18:32:00Z">
        <w:r w:rsidRPr="00F5136D">
          <w:t xml:space="preserve"> is considered as valid only if it fulfils the measurement requirement for a deactivated </w:t>
        </w:r>
        <w:proofErr w:type="spellStart"/>
        <w:r w:rsidRPr="00F5136D">
          <w:t>SCell</w:t>
        </w:r>
        <w:proofErr w:type="spellEnd"/>
        <w:r w:rsidRPr="00F5136D">
          <w:t xml:space="preserve"> as specified in TS38.133 Table 9.2.5.2-3 (for FR1) and Table 9.2.5.2-4 (for FR2) and accuracy requirements in TS 38.133 Clause 10.</w:t>
        </w:r>
      </w:ins>
    </w:p>
    <w:p w14:paraId="7499E929" w14:textId="77777777" w:rsidR="00BA512A" w:rsidRPr="009C5807" w:rsidRDefault="00BA512A" w:rsidP="00BA512A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4F92AEAC" w14:textId="77777777" w:rsidR="00BA512A" w:rsidRPr="009C5807" w:rsidRDefault="00BA512A" w:rsidP="00BA512A">
      <w:pPr>
        <w:pStyle w:val="B1"/>
      </w:pPr>
      <w:r w:rsidRPr="009C5807">
        <w:t>-</w:t>
      </w:r>
      <w:r w:rsidRPr="009C5807">
        <w:tab/>
        <w:t>During the period equal to max(5*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14:paraId="4943E229" w14:textId="77777777" w:rsidR="00BA512A" w:rsidRPr="009C5807" w:rsidRDefault="00BA512A" w:rsidP="00BA512A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the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14:paraId="4C482B64" w14:textId="77777777" w:rsidR="00BA512A" w:rsidRPr="009C5807" w:rsidRDefault="00BA512A" w:rsidP="00BA512A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07B575C5" w14:textId="77777777" w:rsidR="00BA512A" w:rsidRPr="009C5807" w:rsidRDefault="00BA512A" w:rsidP="00BA512A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>the SSB measured during the period equal to max(5*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5773C342" w14:textId="77777777" w:rsidR="00BA512A" w:rsidRPr="003D39C9" w:rsidRDefault="00BA512A" w:rsidP="00BA512A">
      <w:pPr>
        <w:rPr>
          <w:rFonts w:eastAsiaTheme="minorEastAsia"/>
          <w:lang w:eastAsia="zh-CN"/>
        </w:rPr>
      </w:pPr>
      <w:r w:rsidRPr="003D39C9">
        <w:rPr>
          <w:rFonts w:eastAsiaTheme="minorEastAsia"/>
          <w:lang w:eastAsia="zh-CN"/>
        </w:rPr>
        <w:t xml:space="preserve">Otherwise </w:t>
      </w:r>
      <w:proofErr w:type="spellStart"/>
      <w:r w:rsidRPr="003D39C9">
        <w:rPr>
          <w:rFonts w:eastAsiaTheme="minorEastAsia"/>
          <w:lang w:eastAsia="zh-CN"/>
        </w:rPr>
        <w:t>SCell</w:t>
      </w:r>
      <w:proofErr w:type="spellEnd"/>
      <w:r w:rsidRPr="003D39C9">
        <w:rPr>
          <w:rFonts w:eastAsiaTheme="minorEastAsia"/>
          <w:lang w:eastAsia="zh-CN"/>
        </w:rPr>
        <w:t xml:space="preserve"> in FR1 is unknown.</w:t>
      </w:r>
    </w:p>
    <w:p w14:paraId="0F1699C4" w14:textId="77777777" w:rsidR="00BA512A" w:rsidRPr="009C5807" w:rsidRDefault="00BA512A" w:rsidP="00BA512A">
      <w:pPr>
        <w:ind w:left="568" w:hanging="284"/>
        <w:rPr>
          <w:lang w:eastAsia="zh-CN"/>
        </w:rPr>
      </w:pPr>
    </w:p>
    <w:p w14:paraId="71159F0F" w14:textId="77777777" w:rsidR="00BA512A" w:rsidRPr="009C5807" w:rsidRDefault="00BA512A" w:rsidP="00BA512A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14:paraId="6583FEC1" w14:textId="77777777" w:rsidR="00BA512A" w:rsidRPr="009C5807" w:rsidRDefault="00BA512A" w:rsidP="00BA512A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13D11925" w14:textId="77777777" w:rsidR="00BA512A" w:rsidRPr="009C5807" w:rsidRDefault="00BA512A" w:rsidP="00BA512A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57BE4A8D" w14:textId="77777777" w:rsidR="00BA512A" w:rsidRPr="009C5807" w:rsidRDefault="00BA512A" w:rsidP="00BA512A">
      <w:pPr>
        <w:pStyle w:val="B2"/>
        <w:rPr>
          <w:lang w:eastAsia="zh-CN"/>
        </w:rPr>
      </w:pPr>
      <w:r w:rsidRPr="009C5807">
        <w:lastRenderedPageBreak/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14:paraId="3A3EE036" w14:textId="77777777" w:rsidR="00BA512A" w:rsidRPr="009C5807" w:rsidRDefault="00BA512A" w:rsidP="00BA512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192C3B0E" w14:textId="77777777" w:rsidR="00BA512A" w:rsidRPr="009C5807" w:rsidRDefault="00BA512A" w:rsidP="00BA512A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50E24DD8" w14:textId="77777777" w:rsidR="00BA512A" w:rsidRPr="009C5807" w:rsidRDefault="00BA512A" w:rsidP="00BA512A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14D1356F" w14:textId="77777777" w:rsidR="00BA512A" w:rsidRPr="009C5807" w:rsidRDefault="00BA512A" w:rsidP="00BA512A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14:paraId="38FB8E42" w14:textId="77777777" w:rsidR="00BA512A" w:rsidRDefault="00BA512A" w:rsidP="00BA512A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proofErr w:type="spellStart"/>
      <w:r>
        <w:rPr>
          <w:lang w:eastAsia="zh-CN"/>
        </w:rPr>
        <w:t>sp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258D56E4" w14:textId="77777777" w:rsidR="00BA512A" w:rsidRDefault="00BA512A" w:rsidP="00BA512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0, if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 3ms; </w:t>
      </w:r>
    </w:p>
    <w:p w14:paraId="3A4B254C" w14:textId="77777777" w:rsidR="00BA512A" w:rsidRDefault="00BA512A" w:rsidP="00BA512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, </w:t>
      </w:r>
      <w:r>
        <w:t xml:space="preserve">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6FE29E7C" w14:textId="77777777" w:rsidR="00BA512A" w:rsidRDefault="00BA512A" w:rsidP="00BA512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>;</w:t>
      </w:r>
    </w:p>
    <w:p w14:paraId="63E6FEFE" w14:textId="77777777" w:rsidR="00BA512A" w:rsidRPr="008620A6" w:rsidRDefault="00BA512A" w:rsidP="00BA512A">
      <w:pPr>
        <w:pStyle w:val="B1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only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and no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>.</w:t>
      </w:r>
    </w:p>
    <w:p w14:paraId="2FD15188" w14:textId="77777777" w:rsidR="00BA512A" w:rsidRPr="009C5807" w:rsidRDefault="00BA512A" w:rsidP="00BA512A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0C31A088" w14:textId="77777777" w:rsidR="00BA512A" w:rsidRDefault="00BA512A" w:rsidP="00BA512A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66E837E1" w14:textId="77777777" w:rsidR="00BA512A" w:rsidRPr="009C5807" w:rsidRDefault="00BA512A" w:rsidP="00BA512A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75B48E99" w14:textId="77777777" w:rsidR="00BA512A" w:rsidRPr="009C5807" w:rsidRDefault="00BA512A" w:rsidP="00BA512A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4AA93F42" w14:textId="77777777" w:rsidR="00A76638" w:rsidRDefault="00A76638">
      <w:pPr>
        <w:rPr>
          <w:noProof/>
        </w:rPr>
      </w:pPr>
    </w:p>
    <w:p w14:paraId="18708203" w14:textId="01032336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85F0B7" w14:textId="77777777" w:rsidR="00A76638" w:rsidRDefault="00A76638">
      <w:pPr>
        <w:rPr>
          <w:noProof/>
        </w:rPr>
      </w:pPr>
    </w:p>
    <w:sectPr w:rsidR="00A76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C4D18" w14:textId="77777777" w:rsidR="00C75CFD" w:rsidRDefault="00C75CFD">
      <w:r>
        <w:separator/>
      </w:r>
    </w:p>
  </w:endnote>
  <w:endnote w:type="continuationSeparator" w:id="0">
    <w:p w14:paraId="03851016" w14:textId="77777777" w:rsidR="00C75CFD" w:rsidRDefault="00C7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DF943" w14:textId="77777777" w:rsidR="00C75CFD" w:rsidRDefault="00C75CFD">
      <w:r>
        <w:separator/>
      </w:r>
    </w:p>
  </w:footnote>
  <w:footnote w:type="continuationSeparator" w:id="0">
    <w:p w14:paraId="598487B4" w14:textId="77777777" w:rsidR="00C75CFD" w:rsidRDefault="00C7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B13FE"/>
    <w:multiLevelType w:val="hybridMultilevel"/>
    <w:tmpl w:val="FCC4907A"/>
    <w:lvl w:ilvl="0" w:tplc="C36CBD3A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7729092">
    <w:abstractNumId w:val="0"/>
  </w:num>
  <w:num w:numId="2" w16cid:durableId="1655066159">
    <w:abstractNumId w:val="1"/>
  </w:num>
  <w:num w:numId="3" w16cid:durableId="4391039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Jerry Cui">
    <w15:presenceInfo w15:providerId="None" w15:userId="Apple - 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B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506"/>
    <w:rsid w:val="00305409"/>
    <w:rsid w:val="003609EF"/>
    <w:rsid w:val="0036231A"/>
    <w:rsid w:val="00374DD4"/>
    <w:rsid w:val="003E1A36"/>
    <w:rsid w:val="00410371"/>
    <w:rsid w:val="004242F1"/>
    <w:rsid w:val="004703C5"/>
    <w:rsid w:val="004B75B7"/>
    <w:rsid w:val="005004FD"/>
    <w:rsid w:val="005141D9"/>
    <w:rsid w:val="0051580D"/>
    <w:rsid w:val="00547111"/>
    <w:rsid w:val="00562606"/>
    <w:rsid w:val="00592D74"/>
    <w:rsid w:val="005E2C44"/>
    <w:rsid w:val="005F4722"/>
    <w:rsid w:val="00621188"/>
    <w:rsid w:val="006257ED"/>
    <w:rsid w:val="00633568"/>
    <w:rsid w:val="00653DE4"/>
    <w:rsid w:val="00665C47"/>
    <w:rsid w:val="00695808"/>
    <w:rsid w:val="006B46FB"/>
    <w:rsid w:val="006E21FB"/>
    <w:rsid w:val="00734B67"/>
    <w:rsid w:val="00756DBB"/>
    <w:rsid w:val="00762D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79D"/>
    <w:rsid w:val="009E3297"/>
    <w:rsid w:val="009F734F"/>
    <w:rsid w:val="00A246B6"/>
    <w:rsid w:val="00A47E70"/>
    <w:rsid w:val="00A50CF0"/>
    <w:rsid w:val="00A76638"/>
    <w:rsid w:val="00A7671C"/>
    <w:rsid w:val="00A8449F"/>
    <w:rsid w:val="00A94492"/>
    <w:rsid w:val="00AA2CBC"/>
    <w:rsid w:val="00AC5820"/>
    <w:rsid w:val="00AD1CD8"/>
    <w:rsid w:val="00B258BB"/>
    <w:rsid w:val="00B67B97"/>
    <w:rsid w:val="00B968C8"/>
    <w:rsid w:val="00BA3EC5"/>
    <w:rsid w:val="00BA512A"/>
    <w:rsid w:val="00BA51D9"/>
    <w:rsid w:val="00BB5DFC"/>
    <w:rsid w:val="00BD279D"/>
    <w:rsid w:val="00BD6BB8"/>
    <w:rsid w:val="00C66BA2"/>
    <w:rsid w:val="00C6770E"/>
    <w:rsid w:val="00C75CFD"/>
    <w:rsid w:val="00C870F6"/>
    <w:rsid w:val="00C95985"/>
    <w:rsid w:val="00C97213"/>
    <w:rsid w:val="00CC5026"/>
    <w:rsid w:val="00CC68D0"/>
    <w:rsid w:val="00CD022D"/>
    <w:rsid w:val="00D03F9A"/>
    <w:rsid w:val="00D06D51"/>
    <w:rsid w:val="00D24991"/>
    <w:rsid w:val="00D50255"/>
    <w:rsid w:val="00D65BC4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5136D"/>
    <w:rsid w:val="00F84DAF"/>
    <w:rsid w:val="00FB6386"/>
    <w:rsid w:val="00FC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D0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BA51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A51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BA5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123</TotalTime>
  <Pages>7</Pages>
  <Words>3463</Words>
  <Characters>19744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Jerry Cui</cp:lastModifiedBy>
  <cp:revision>21</cp:revision>
  <cp:lastPrinted>1900-01-01T08:00:00Z</cp:lastPrinted>
  <dcterms:created xsi:type="dcterms:W3CDTF">2020-02-03T08:32:00Z</dcterms:created>
  <dcterms:modified xsi:type="dcterms:W3CDTF">2023-08-11T16:08:00Z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